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D3630EF"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Pr>
          <w:b/>
          <w:noProof/>
          <w:sz w:val="24"/>
        </w:rPr>
        <w:t>C4-22</w:t>
      </w:r>
      <w:r w:rsidR="00AC744D">
        <w:rPr>
          <w:b/>
          <w:noProof/>
          <w:sz w:val="24"/>
        </w:rPr>
        <w:t>2</w:t>
      </w:r>
      <w:r w:rsidR="002D1CDF">
        <w:rPr>
          <w:b/>
          <w:noProof/>
          <w:sz w:val="24"/>
        </w:rPr>
        <w:t>194</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2A5AD" w:rsidR="001E41F3" w:rsidRPr="00410371" w:rsidRDefault="008270D6" w:rsidP="00E13F3D">
            <w:pPr>
              <w:pStyle w:val="CRCoverPage"/>
              <w:spacing w:after="0"/>
              <w:jc w:val="right"/>
              <w:rPr>
                <w:b/>
                <w:noProof/>
                <w:sz w:val="28"/>
              </w:rPr>
            </w:pPr>
            <w:fldSimple w:instr=" DOCPROPERTY  Spec#  \* MERGEFORMAT ">
              <w:r w:rsidR="009E6CFC">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6201B" w:rsidR="001E41F3" w:rsidRPr="00410371" w:rsidRDefault="008270D6" w:rsidP="00547111">
            <w:pPr>
              <w:pStyle w:val="CRCoverPage"/>
              <w:spacing w:after="0"/>
              <w:rPr>
                <w:noProof/>
              </w:rPr>
            </w:pPr>
            <w:fldSimple w:instr=" DOCPROPERTY  Cr#  \* MERGEFORMAT ">
              <w:r w:rsidR="009E6CFC">
                <w:rPr>
                  <w:b/>
                  <w:noProof/>
                  <w:sz w:val="28"/>
                </w:rPr>
                <w:t>0</w:t>
              </w:r>
              <w:r w:rsidR="002D1CDF">
                <w:rPr>
                  <w:b/>
                  <w:noProof/>
                  <w:sz w:val="28"/>
                </w:rPr>
                <w:t>621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D6E65" w:rsidR="001E41F3" w:rsidRPr="00410371" w:rsidRDefault="008270D6" w:rsidP="00E13F3D">
            <w:pPr>
              <w:pStyle w:val="CRCoverPage"/>
              <w:spacing w:after="0"/>
              <w:jc w:val="center"/>
              <w:rPr>
                <w:b/>
                <w:noProof/>
              </w:rPr>
            </w:pPr>
            <w:fldSimple w:instr=" DOCPROPERTY  Revision  \* MERGEFORMAT ">
              <w:r w:rsidR="009E6C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AD61E" w:rsidR="001E41F3" w:rsidRPr="00410371" w:rsidRDefault="008270D6">
            <w:pPr>
              <w:pStyle w:val="CRCoverPage"/>
              <w:spacing w:after="0"/>
              <w:jc w:val="center"/>
              <w:rPr>
                <w:noProof/>
                <w:sz w:val="28"/>
              </w:rPr>
            </w:pPr>
            <w:fldSimple w:instr=" DOCPROPERTY  Version  \* MERGEFORMAT ">
              <w:r w:rsidR="009E6CFC">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B4B8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B4B8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B644C" w:rsidR="001E41F3" w:rsidRDefault="00097193">
            <w:pPr>
              <w:pStyle w:val="CRCoverPage"/>
              <w:spacing w:after="0"/>
              <w:ind w:left="100"/>
              <w:rPr>
                <w:noProof/>
              </w:rPr>
            </w:pPr>
            <w:r>
              <w:t>MBS Session Identifier</w:t>
            </w:r>
          </w:p>
        </w:tc>
      </w:tr>
      <w:tr w:rsidR="001E41F3" w14:paraId="05C08479" w14:textId="77777777" w:rsidTr="003B4B8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B4B8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AA554" w:rsidR="001E41F3" w:rsidRDefault="009E6CFC">
            <w:pPr>
              <w:pStyle w:val="CRCoverPage"/>
              <w:spacing w:after="0"/>
              <w:ind w:left="100"/>
              <w:rPr>
                <w:noProof/>
              </w:rPr>
            </w:pPr>
            <w:r>
              <w:t>Ericsson</w:t>
            </w:r>
          </w:p>
        </w:tc>
      </w:tr>
      <w:tr w:rsidR="001E41F3" w14:paraId="4196B218" w14:textId="77777777" w:rsidTr="003B4B8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3B4B8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B4B8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B820CA" w:rsidR="001E41F3" w:rsidRDefault="005919D7">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4C329A" w:rsidR="001E41F3" w:rsidRDefault="008270D6">
            <w:pPr>
              <w:pStyle w:val="CRCoverPage"/>
              <w:spacing w:after="0"/>
              <w:ind w:left="100"/>
              <w:rPr>
                <w:noProof/>
              </w:rPr>
            </w:pPr>
            <w:fldSimple w:instr=" DOCPROPERTY  ResDate  \* MERGEFORMAT ">
              <w:r w:rsidR="009E6CFC">
                <w:rPr>
                  <w:noProof/>
                </w:rPr>
                <w:t>2022-03-</w:t>
              </w:r>
              <w:r w:rsidR="0043178B">
                <w:rPr>
                  <w:noProof/>
                </w:rPr>
                <w:t>29</w:t>
              </w:r>
            </w:fldSimple>
          </w:p>
        </w:tc>
      </w:tr>
      <w:tr w:rsidR="001E41F3" w14:paraId="690C7843" w14:textId="77777777" w:rsidTr="003B4B8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B4B8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CD77B" w:rsidR="001E41F3" w:rsidRDefault="00E3752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92BCEC" w:rsidR="001E41F3" w:rsidRDefault="008270D6">
            <w:pPr>
              <w:pStyle w:val="CRCoverPage"/>
              <w:spacing w:after="0"/>
              <w:ind w:left="100"/>
              <w:rPr>
                <w:noProof/>
              </w:rPr>
            </w:pPr>
            <w:fldSimple w:instr=" DOCPROPERTY  Release  \* MERGEFORMAT ">
              <w:r w:rsidR="009E6CFC">
                <w:rPr>
                  <w:noProof/>
                </w:rPr>
                <w:t>Rel-17</w:t>
              </w:r>
            </w:fldSimple>
          </w:p>
        </w:tc>
      </w:tr>
      <w:tr w:rsidR="001E41F3" w14:paraId="30122F0C" w14:textId="77777777" w:rsidTr="003B4B8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3B4B8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6961" w14:paraId="1256F52C" w14:textId="77777777" w:rsidTr="003B4B81">
        <w:tc>
          <w:tcPr>
            <w:tcW w:w="2694" w:type="dxa"/>
            <w:gridSpan w:val="2"/>
            <w:tcBorders>
              <w:top w:val="single" w:sz="4" w:space="0" w:color="auto"/>
              <w:left w:val="single" w:sz="4" w:space="0" w:color="auto"/>
            </w:tcBorders>
          </w:tcPr>
          <w:p w14:paraId="52C87DB0" w14:textId="77777777" w:rsidR="00C26961" w:rsidRDefault="00C26961" w:rsidP="00C269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95ACB" w14:textId="394F0443" w:rsidR="00C26961" w:rsidRDefault="00097193" w:rsidP="00975B0A">
            <w:pPr>
              <w:pStyle w:val="CRCoverPage"/>
              <w:spacing w:after="0"/>
              <w:ind w:left="100"/>
            </w:pPr>
            <w:r>
              <w:t xml:space="preserve">As </w:t>
            </w:r>
            <w:proofErr w:type="spellStart"/>
            <w:r>
              <w:t>sepcified</w:t>
            </w:r>
            <w:proofErr w:type="spellEnd"/>
            <w:r>
              <w:t xml:space="preserve"> in TS 29.571</w:t>
            </w:r>
            <w:r w:rsidR="003B4B81">
              <w:t xml:space="preserve">, the </w:t>
            </w:r>
            <w:proofErr w:type="spellStart"/>
            <w:r w:rsidR="003B4B81">
              <w:t>MbsSessionId</w:t>
            </w:r>
            <w:proofErr w:type="spellEnd"/>
            <w:r w:rsidR="003B4B81">
              <w:t xml:space="preserve"> is encoded as below:</w:t>
            </w:r>
          </w:p>
          <w:p w14:paraId="27635675" w14:textId="28F8915C" w:rsidR="003B4B81" w:rsidRDefault="003B4B81" w:rsidP="00975B0A">
            <w:pPr>
              <w:pStyle w:val="CRCoverPage"/>
              <w:spacing w:after="0"/>
              <w:ind w:left="100"/>
            </w:pPr>
          </w:p>
          <w:p w14:paraId="2370376E" w14:textId="77777777" w:rsidR="003B4B81" w:rsidRDefault="003B4B81" w:rsidP="003B4B81">
            <w:pPr>
              <w:pStyle w:val="TH"/>
            </w:pPr>
            <w:r>
              <w:rPr>
                <w:noProof/>
              </w:rPr>
              <w:t>Table </w:t>
            </w:r>
            <w:r>
              <w:t xml:space="preserve">5.9.4.1-1: </w:t>
            </w:r>
            <w:r>
              <w:rPr>
                <w:noProof/>
              </w:rPr>
              <w:t>Definition of type MbsSessionId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2"/>
              <w:gridCol w:w="1053"/>
              <w:gridCol w:w="277"/>
              <w:gridCol w:w="1067"/>
              <w:gridCol w:w="3023"/>
            </w:tblGrid>
            <w:tr w:rsidR="003B4B81" w14:paraId="280E165B" w14:textId="77777777" w:rsidTr="003B4B81">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hideMark/>
                </w:tcPr>
                <w:p w14:paraId="230B2C8A" w14:textId="77777777" w:rsidR="003B4B81" w:rsidRDefault="003B4B81" w:rsidP="003B4B81">
                  <w:pPr>
                    <w:pStyle w:val="TAH"/>
                    <w:rPr>
                      <w:lang w:val="en-US" w:eastAsia="zh-CN"/>
                    </w:rPr>
                  </w:pPr>
                  <w:r>
                    <w:rPr>
                      <w:lang w:val="en-US" w:eastAsia="zh-CN"/>
                    </w:rPr>
                    <w:t>Attribute name</w:t>
                  </w:r>
                </w:p>
              </w:tc>
              <w:tc>
                <w:tcPr>
                  <w:tcW w:w="815" w:type="pct"/>
                  <w:tcBorders>
                    <w:top w:val="single" w:sz="4" w:space="0" w:color="auto"/>
                    <w:left w:val="single" w:sz="4" w:space="0" w:color="auto"/>
                    <w:bottom w:val="single" w:sz="4" w:space="0" w:color="auto"/>
                    <w:right w:val="single" w:sz="4" w:space="0" w:color="auto"/>
                  </w:tcBorders>
                  <w:shd w:val="clear" w:color="auto" w:fill="C0C0C0"/>
                  <w:hideMark/>
                </w:tcPr>
                <w:p w14:paraId="7EB86FBD" w14:textId="77777777" w:rsidR="003B4B81" w:rsidRDefault="003B4B81" w:rsidP="003B4B81">
                  <w:pPr>
                    <w:pStyle w:val="TAH"/>
                    <w:rPr>
                      <w:lang w:val="en-US" w:eastAsia="zh-CN"/>
                    </w:rPr>
                  </w:pPr>
                  <w:r>
                    <w:rPr>
                      <w:lang w:val="en-US" w:eastAsia="zh-CN"/>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4A39C0D" w14:textId="77777777" w:rsidR="003B4B81" w:rsidRDefault="003B4B81" w:rsidP="003B4B81">
                  <w:pPr>
                    <w:pStyle w:val="TAH"/>
                    <w:rPr>
                      <w:lang w:val="en-US" w:eastAsia="zh-CN"/>
                    </w:rPr>
                  </w:pPr>
                  <w:r>
                    <w:rPr>
                      <w:lang w:val="en-US" w:eastAsia="zh-CN"/>
                    </w:rPr>
                    <w:t>P</w:t>
                  </w:r>
                </w:p>
              </w:tc>
              <w:tc>
                <w:tcPr>
                  <w:tcW w:w="593" w:type="pct"/>
                  <w:tcBorders>
                    <w:top w:val="single" w:sz="4" w:space="0" w:color="auto"/>
                    <w:left w:val="single" w:sz="4" w:space="0" w:color="auto"/>
                    <w:bottom w:val="single" w:sz="4" w:space="0" w:color="auto"/>
                    <w:right w:val="single" w:sz="4" w:space="0" w:color="auto"/>
                  </w:tcBorders>
                  <w:shd w:val="clear" w:color="auto" w:fill="C0C0C0"/>
                  <w:hideMark/>
                </w:tcPr>
                <w:p w14:paraId="13A651E7" w14:textId="77777777" w:rsidR="003B4B81" w:rsidRDefault="003B4B81" w:rsidP="003B4B81">
                  <w:pPr>
                    <w:pStyle w:val="TAH"/>
                    <w:rPr>
                      <w:lang w:val="en-US" w:eastAsia="zh-CN"/>
                    </w:rPr>
                  </w:pPr>
                  <w:r>
                    <w:rPr>
                      <w:lang w:val="en-US" w:eastAsia="zh-CN"/>
                    </w:rPr>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hideMark/>
                </w:tcPr>
                <w:p w14:paraId="6EA0C0B7" w14:textId="77777777" w:rsidR="003B4B81" w:rsidRDefault="003B4B81" w:rsidP="003B4B81">
                  <w:pPr>
                    <w:pStyle w:val="TAH"/>
                    <w:rPr>
                      <w:rFonts w:cs="Arial"/>
                      <w:szCs w:val="18"/>
                      <w:lang w:val="en-US" w:eastAsia="zh-CN"/>
                    </w:rPr>
                  </w:pPr>
                  <w:r>
                    <w:rPr>
                      <w:rFonts w:cs="Arial"/>
                      <w:szCs w:val="18"/>
                      <w:lang w:val="en-US" w:eastAsia="zh-CN"/>
                    </w:rPr>
                    <w:t>Description</w:t>
                  </w:r>
                </w:p>
              </w:tc>
            </w:tr>
            <w:tr w:rsidR="003B4B81" w14:paraId="46AD2A37" w14:textId="77777777" w:rsidTr="003B4B81">
              <w:trPr>
                <w:jc w:val="center"/>
              </w:trPr>
              <w:tc>
                <w:tcPr>
                  <w:tcW w:w="1092" w:type="pct"/>
                  <w:tcBorders>
                    <w:top w:val="single" w:sz="4" w:space="0" w:color="auto"/>
                    <w:left w:val="single" w:sz="4" w:space="0" w:color="auto"/>
                    <w:bottom w:val="single" w:sz="4" w:space="0" w:color="auto"/>
                    <w:right w:val="single" w:sz="4" w:space="0" w:color="auto"/>
                  </w:tcBorders>
                  <w:hideMark/>
                </w:tcPr>
                <w:p w14:paraId="3F7C6DDC" w14:textId="77777777" w:rsidR="003B4B81" w:rsidRDefault="003B4B81" w:rsidP="003B4B81">
                  <w:pPr>
                    <w:pStyle w:val="TAL"/>
                    <w:rPr>
                      <w:lang w:val="en-US" w:eastAsia="zh-CN"/>
                    </w:rPr>
                  </w:pPr>
                  <w:proofErr w:type="spellStart"/>
                  <w:r>
                    <w:rPr>
                      <w:lang w:val="en-US" w:eastAsia="zh-CN"/>
                    </w:rPr>
                    <w:t>tmgi</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238F71BB" w14:textId="77777777" w:rsidR="003B4B81" w:rsidRDefault="003B4B81" w:rsidP="003B4B81">
                  <w:pPr>
                    <w:pStyle w:val="TAL"/>
                    <w:rPr>
                      <w:lang w:val="en-US" w:eastAsia="zh-CN"/>
                    </w:rPr>
                  </w:pPr>
                  <w:proofErr w:type="spellStart"/>
                  <w:r>
                    <w:rPr>
                      <w:lang w:val="en-US" w:eastAsia="zh-CN"/>
                    </w:rPr>
                    <w:t>Tmgi</w:t>
                  </w:r>
                  <w:proofErr w:type="spellEnd"/>
                </w:p>
              </w:tc>
              <w:tc>
                <w:tcPr>
                  <w:tcW w:w="222" w:type="pct"/>
                  <w:tcBorders>
                    <w:top w:val="single" w:sz="4" w:space="0" w:color="auto"/>
                    <w:left w:val="single" w:sz="4" w:space="0" w:color="auto"/>
                    <w:bottom w:val="single" w:sz="4" w:space="0" w:color="auto"/>
                    <w:right w:val="single" w:sz="4" w:space="0" w:color="auto"/>
                  </w:tcBorders>
                  <w:hideMark/>
                </w:tcPr>
                <w:p w14:paraId="510AE07C" w14:textId="77777777" w:rsidR="003B4B81" w:rsidRDefault="003B4B81" w:rsidP="003B4B81">
                  <w:pPr>
                    <w:pStyle w:val="TAC"/>
                    <w:rPr>
                      <w:lang w:val="en-US" w:eastAsia="zh-CN"/>
                    </w:rPr>
                  </w:pPr>
                  <w:r>
                    <w:rPr>
                      <w:lang w:val="en-US" w:eastAsia="zh-CN"/>
                    </w:rPr>
                    <w:t>O</w:t>
                  </w:r>
                </w:p>
              </w:tc>
              <w:tc>
                <w:tcPr>
                  <w:tcW w:w="593" w:type="pct"/>
                  <w:tcBorders>
                    <w:top w:val="single" w:sz="4" w:space="0" w:color="auto"/>
                    <w:left w:val="single" w:sz="4" w:space="0" w:color="auto"/>
                    <w:bottom w:val="single" w:sz="4" w:space="0" w:color="auto"/>
                    <w:right w:val="single" w:sz="4" w:space="0" w:color="auto"/>
                  </w:tcBorders>
                  <w:hideMark/>
                </w:tcPr>
                <w:p w14:paraId="2952CED0" w14:textId="77777777" w:rsidR="003B4B81" w:rsidRDefault="003B4B81" w:rsidP="003B4B81">
                  <w:pPr>
                    <w:pStyle w:val="TAL"/>
                    <w:rPr>
                      <w:lang w:val="en-US" w:eastAsia="zh-CN"/>
                    </w:rPr>
                  </w:pPr>
                  <w:r>
                    <w:rPr>
                      <w:lang w:val="en-US" w:eastAsia="zh-CN"/>
                    </w:rPr>
                    <w:t>0..1</w:t>
                  </w:r>
                </w:p>
              </w:tc>
              <w:tc>
                <w:tcPr>
                  <w:tcW w:w="2278" w:type="pct"/>
                  <w:tcBorders>
                    <w:top w:val="single" w:sz="4" w:space="0" w:color="auto"/>
                    <w:left w:val="single" w:sz="4" w:space="0" w:color="auto"/>
                    <w:bottom w:val="single" w:sz="4" w:space="0" w:color="auto"/>
                    <w:right w:val="single" w:sz="4" w:space="0" w:color="auto"/>
                  </w:tcBorders>
                  <w:hideMark/>
                </w:tcPr>
                <w:p w14:paraId="68D4CC44" w14:textId="77777777" w:rsidR="003B4B81" w:rsidRDefault="003B4B81" w:rsidP="003B4B81">
                  <w:pPr>
                    <w:pStyle w:val="TAL"/>
                    <w:rPr>
                      <w:rFonts w:cs="Arial"/>
                      <w:szCs w:val="18"/>
                      <w:lang w:val="en-US" w:eastAsia="zh-CN"/>
                    </w:rPr>
                  </w:pPr>
                  <w:r>
                    <w:rPr>
                      <w:rFonts w:cs="Arial"/>
                      <w:szCs w:val="18"/>
                      <w:lang w:val="en-US" w:eastAsia="zh-CN"/>
                    </w:rPr>
                    <w:t>TMGI identifying the MBS session</w:t>
                  </w:r>
                  <w:r>
                    <w:rPr>
                      <w:lang w:val="en-US" w:eastAsia="zh-CN"/>
                    </w:rPr>
                    <w:t xml:space="preserve"> </w:t>
                  </w:r>
                </w:p>
              </w:tc>
            </w:tr>
            <w:tr w:rsidR="003B4B81" w14:paraId="21D523CC" w14:textId="77777777" w:rsidTr="003B4B81">
              <w:trPr>
                <w:jc w:val="center"/>
              </w:trPr>
              <w:tc>
                <w:tcPr>
                  <w:tcW w:w="1092" w:type="pct"/>
                  <w:tcBorders>
                    <w:top w:val="single" w:sz="4" w:space="0" w:color="auto"/>
                    <w:left w:val="single" w:sz="4" w:space="0" w:color="auto"/>
                    <w:bottom w:val="single" w:sz="4" w:space="0" w:color="auto"/>
                    <w:right w:val="single" w:sz="4" w:space="0" w:color="auto"/>
                  </w:tcBorders>
                  <w:hideMark/>
                </w:tcPr>
                <w:p w14:paraId="7C394DD4" w14:textId="77777777" w:rsidR="003B4B81" w:rsidRDefault="003B4B81" w:rsidP="003B4B81">
                  <w:pPr>
                    <w:pStyle w:val="TAL"/>
                    <w:rPr>
                      <w:lang w:val="en-US" w:eastAsia="zh-CN"/>
                    </w:rPr>
                  </w:pPr>
                  <w:proofErr w:type="spellStart"/>
                  <w:r>
                    <w:rPr>
                      <w:lang w:val="en-US" w:eastAsia="zh-CN"/>
                    </w:rPr>
                    <w:t>ssm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3D6BB3A7" w14:textId="77777777" w:rsidR="003B4B81" w:rsidRDefault="003B4B81" w:rsidP="003B4B81">
                  <w:pPr>
                    <w:pStyle w:val="TAL"/>
                    <w:rPr>
                      <w:lang w:val="en-US" w:eastAsia="zh-CN"/>
                    </w:rPr>
                  </w:pPr>
                  <w:proofErr w:type="spellStart"/>
                  <w:r>
                    <w:rPr>
                      <w:lang w:val="en-US" w:eastAsia="zh-CN"/>
                    </w:rPr>
                    <w:t>Ssm</w:t>
                  </w:r>
                  <w:proofErr w:type="spellEnd"/>
                </w:p>
              </w:tc>
              <w:tc>
                <w:tcPr>
                  <w:tcW w:w="222" w:type="pct"/>
                  <w:tcBorders>
                    <w:top w:val="single" w:sz="4" w:space="0" w:color="auto"/>
                    <w:left w:val="single" w:sz="4" w:space="0" w:color="auto"/>
                    <w:bottom w:val="single" w:sz="4" w:space="0" w:color="auto"/>
                    <w:right w:val="single" w:sz="4" w:space="0" w:color="auto"/>
                  </w:tcBorders>
                  <w:hideMark/>
                </w:tcPr>
                <w:p w14:paraId="67D7EE66" w14:textId="77777777" w:rsidR="003B4B81" w:rsidRDefault="003B4B81" w:rsidP="003B4B81">
                  <w:pPr>
                    <w:pStyle w:val="TAC"/>
                    <w:rPr>
                      <w:lang w:val="en-US" w:eastAsia="zh-CN"/>
                    </w:rPr>
                  </w:pPr>
                  <w:r>
                    <w:rPr>
                      <w:lang w:val="en-US" w:eastAsia="zh-CN"/>
                    </w:rPr>
                    <w:t>O</w:t>
                  </w:r>
                </w:p>
              </w:tc>
              <w:tc>
                <w:tcPr>
                  <w:tcW w:w="593" w:type="pct"/>
                  <w:tcBorders>
                    <w:top w:val="single" w:sz="4" w:space="0" w:color="auto"/>
                    <w:left w:val="single" w:sz="4" w:space="0" w:color="auto"/>
                    <w:bottom w:val="single" w:sz="4" w:space="0" w:color="auto"/>
                    <w:right w:val="single" w:sz="4" w:space="0" w:color="auto"/>
                  </w:tcBorders>
                  <w:hideMark/>
                </w:tcPr>
                <w:p w14:paraId="61E1AC00" w14:textId="77777777" w:rsidR="003B4B81" w:rsidRDefault="003B4B81" w:rsidP="003B4B81">
                  <w:pPr>
                    <w:pStyle w:val="TAL"/>
                    <w:rPr>
                      <w:lang w:val="en-US" w:eastAsia="zh-CN"/>
                    </w:rPr>
                  </w:pPr>
                  <w:r>
                    <w:rPr>
                      <w:lang w:val="en-US" w:eastAsia="zh-CN"/>
                    </w:rPr>
                    <w:t>0..1</w:t>
                  </w:r>
                </w:p>
              </w:tc>
              <w:tc>
                <w:tcPr>
                  <w:tcW w:w="2278" w:type="pct"/>
                  <w:tcBorders>
                    <w:top w:val="single" w:sz="4" w:space="0" w:color="auto"/>
                    <w:left w:val="single" w:sz="4" w:space="0" w:color="auto"/>
                    <w:bottom w:val="single" w:sz="4" w:space="0" w:color="auto"/>
                    <w:right w:val="single" w:sz="4" w:space="0" w:color="auto"/>
                  </w:tcBorders>
                  <w:hideMark/>
                </w:tcPr>
                <w:p w14:paraId="299059E3" w14:textId="77777777" w:rsidR="003B4B81" w:rsidRDefault="003B4B81" w:rsidP="003B4B81">
                  <w:pPr>
                    <w:pStyle w:val="TAL"/>
                    <w:rPr>
                      <w:rFonts w:cs="Arial"/>
                      <w:szCs w:val="18"/>
                      <w:lang w:val="en-US" w:eastAsia="zh-CN"/>
                    </w:rPr>
                  </w:pPr>
                  <w:r>
                    <w:rPr>
                      <w:rFonts w:cs="Arial"/>
                      <w:szCs w:val="18"/>
                      <w:lang w:val="en-US" w:eastAsia="zh-CN"/>
                    </w:rPr>
                    <w:t>Source specific IP multicast address identifying the MBS session</w:t>
                  </w:r>
                </w:p>
              </w:tc>
            </w:tr>
            <w:tr w:rsidR="003B4B81" w14:paraId="6B5974C7" w14:textId="77777777" w:rsidTr="003B4B81">
              <w:trPr>
                <w:jc w:val="center"/>
              </w:trPr>
              <w:tc>
                <w:tcPr>
                  <w:tcW w:w="1092" w:type="pct"/>
                  <w:tcBorders>
                    <w:top w:val="single" w:sz="4" w:space="0" w:color="auto"/>
                    <w:left w:val="single" w:sz="4" w:space="0" w:color="auto"/>
                    <w:bottom w:val="single" w:sz="4" w:space="0" w:color="auto"/>
                    <w:right w:val="single" w:sz="4" w:space="0" w:color="auto"/>
                  </w:tcBorders>
                  <w:hideMark/>
                </w:tcPr>
                <w:p w14:paraId="08CB03C8" w14:textId="77777777" w:rsidR="003B4B81" w:rsidRDefault="003B4B81" w:rsidP="003B4B81">
                  <w:pPr>
                    <w:pStyle w:val="TAL"/>
                    <w:rPr>
                      <w:lang w:val="en-US" w:eastAsia="zh-CN"/>
                    </w:rPr>
                  </w:pPr>
                  <w:proofErr w:type="spellStart"/>
                  <w:r>
                    <w:rPr>
                      <w:lang w:val="en-US" w:eastAsia="zh-CN"/>
                    </w:rPr>
                    <w:t>nid</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6F5CCBBF" w14:textId="77777777" w:rsidR="003B4B81" w:rsidRDefault="003B4B81" w:rsidP="003B4B81">
                  <w:pPr>
                    <w:pStyle w:val="TAL"/>
                    <w:rPr>
                      <w:lang w:val="en-US" w:eastAsia="zh-CN"/>
                    </w:rPr>
                  </w:pPr>
                  <w:proofErr w:type="spellStart"/>
                  <w:r>
                    <w:rPr>
                      <w:lang w:val="en-US" w:eastAsia="zh-CN"/>
                    </w:rPr>
                    <w:t>Nid</w:t>
                  </w:r>
                  <w:proofErr w:type="spellEnd"/>
                </w:p>
              </w:tc>
              <w:tc>
                <w:tcPr>
                  <w:tcW w:w="222" w:type="pct"/>
                  <w:tcBorders>
                    <w:top w:val="single" w:sz="4" w:space="0" w:color="auto"/>
                    <w:left w:val="single" w:sz="4" w:space="0" w:color="auto"/>
                    <w:bottom w:val="single" w:sz="4" w:space="0" w:color="auto"/>
                    <w:right w:val="single" w:sz="4" w:space="0" w:color="auto"/>
                  </w:tcBorders>
                  <w:hideMark/>
                </w:tcPr>
                <w:p w14:paraId="56015226" w14:textId="77777777" w:rsidR="003B4B81" w:rsidRDefault="003B4B81" w:rsidP="003B4B81">
                  <w:pPr>
                    <w:pStyle w:val="TAC"/>
                    <w:rPr>
                      <w:lang w:val="en-US" w:eastAsia="zh-CN"/>
                    </w:rPr>
                  </w:pPr>
                  <w:r>
                    <w:rPr>
                      <w:lang w:val="en-US" w:eastAsia="zh-CN"/>
                    </w:rPr>
                    <w:t>O</w:t>
                  </w:r>
                </w:p>
              </w:tc>
              <w:tc>
                <w:tcPr>
                  <w:tcW w:w="593" w:type="pct"/>
                  <w:tcBorders>
                    <w:top w:val="single" w:sz="4" w:space="0" w:color="auto"/>
                    <w:left w:val="single" w:sz="4" w:space="0" w:color="auto"/>
                    <w:bottom w:val="single" w:sz="4" w:space="0" w:color="auto"/>
                    <w:right w:val="single" w:sz="4" w:space="0" w:color="auto"/>
                  </w:tcBorders>
                  <w:hideMark/>
                </w:tcPr>
                <w:p w14:paraId="0BB96E13" w14:textId="77777777" w:rsidR="003B4B81" w:rsidRDefault="003B4B81" w:rsidP="003B4B81">
                  <w:pPr>
                    <w:pStyle w:val="TAL"/>
                    <w:rPr>
                      <w:lang w:val="en-US" w:eastAsia="zh-CN"/>
                    </w:rPr>
                  </w:pPr>
                  <w:r>
                    <w:rPr>
                      <w:lang w:val="en-US" w:eastAsia="zh-CN"/>
                    </w:rPr>
                    <w:t>0..1</w:t>
                  </w:r>
                </w:p>
              </w:tc>
              <w:tc>
                <w:tcPr>
                  <w:tcW w:w="2278" w:type="pct"/>
                  <w:tcBorders>
                    <w:top w:val="single" w:sz="4" w:space="0" w:color="auto"/>
                    <w:left w:val="single" w:sz="4" w:space="0" w:color="auto"/>
                    <w:bottom w:val="single" w:sz="4" w:space="0" w:color="auto"/>
                    <w:right w:val="single" w:sz="4" w:space="0" w:color="auto"/>
                  </w:tcBorders>
                  <w:hideMark/>
                </w:tcPr>
                <w:p w14:paraId="63C08273" w14:textId="77777777" w:rsidR="003B4B81" w:rsidRDefault="003B4B81" w:rsidP="003B4B81">
                  <w:pPr>
                    <w:pStyle w:val="TAL"/>
                    <w:rPr>
                      <w:rFonts w:cs="Arial"/>
                      <w:szCs w:val="18"/>
                      <w:lang w:val="en-US" w:eastAsia="zh-CN"/>
                    </w:rPr>
                  </w:pPr>
                  <w:r>
                    <w:rPr>
                      <w:rFonts w:cs="Arial"/>
                      <w:szCs w:val="18"/>
                      <w:lang w:val="en-US" w:eastAsia="zh-CN"/>
                    </w:rPr>
                    <w:t xml:space="preserve">Network Identity used together with the TMGI to identify an MBS session in an SNPN </w:t>
                  </w:r>
                </w:p>
              </w:tc>
            </w:tr>
          </w:tbl>
          <w:p w14:paraId="62ED3B81" w14:textId="48B4D53A" w:rsidR="003B4B81" w:rsidRDefault="003B4B81" w:rsidP="00975B0A">
            <w:pPr>
              <w:pStyle w:val="CRCoverPage"/>
              <w:spacing w:after="0"/>
              <w:ind w:left="100"/>
              <w:rPr>
                <w:i/>
                <w:iCs/>
                <w:noProof/>
              </w:rPr>
            </w:pPr>
          </w:p>
          <w:tbl>
            <w:tblPr>
              <w:tblW w:w="4600" w:type="pct"/>
              <w:jc w:val="center"/>
              <w:tblCellMar>
                <w:left w:w="28" w:type="dxa"/>
                <w:right w:w="0" w:type="dxa"/>
              </w:tblCellMar>
              <w:tblLook w:val="04A0" w:firstRow="1" w:lastRow="0" w:firstColumn="1" w:lastColumn="0" w:noHBand="0" w:noVBand="1"/>
            </w:tblPr>
            <w:tblGrid>
              <w:gridCol w:w="1296"/>
              <w:gridCol w:w="1282"/>
              <w:gridCol w:w="3717"/>
            </w:tblGrid>
            <w:tr w:rsidR="00036072" w14:paraId="167F2C83" w14:textId="77777777" w:rsidTr="0003607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BA6B2DB" w14:textId="77777777" w:rsidR="00036072" w:rsidRDefault="00036072" w:rsidP="00036072">
                  <w:pPr>
                    <w:pStyle w:val="TAL"/>
                    <w:rPr>
                      <w:lang w:val="en-US" w:eastAsia="zh-CN"/>
                    </w:rPr>
                  </w:pPr>
                  <w:proofErr w:type="spellStart"/>
                  <w:r>
                    <w:rPr>
                      <w:lang w:val="en-US" w:eastAsia="zh-CN"/>
                    </w:rPr>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5286369" w14:textId="77777777" w:rsidR="00036072" w:rsidRDefault="00036072" w:rsidP="00036072">
                  <w:pPr>
                    <w:pStyle w:val="TAL"/>
                    <w:rPr>
                      <w:lang w:val="en-US" w:eastAsia="zh-CN"/>
                    </w:rPr>
                  </w:pPr>
                  <w:r>
                    <w:rPr>
                      <w:lang w:val="en-US" w:eastAsia="zh-CN"/>
                    </w:rPr>
                    <w:t>string</w:t>
                  </w:r>
                </w:p>
              </w:tc>
              <w:tc>
                <w:tcPr>
                  <w:tcW w:w="2952" w:type="pct"/>
                  <w:tcBorders>
                    <w:top w:val="single" w:sz="4" w:space="0" w:color="auto"/>
                    <w:left w:val="nil"/>
                    <w:bottom w:val="single" w:sz="4" w:space="0" w:color="auto"/>
                    <w:right w:val="single" w:sz="8" w:space="0" w:color="auto"/>
                  </w:tcBorders>
                  <w:hideMark/>
                </w:tcPr>
                <w:p w14:paraId="097A838C" w14:textId="77777777" w:rsidR="00036072" w:rsidRDefault="00036072" w:rsidP="00036072">
                  <w:pPr>
                    <w:pStyle w:val="TAL"/>
                    <w:rPr>
                      <w:rFonts w:cs="Arial"/>
                      <w:szCs w:val="18"/>
                      <w:lang w:val="en-US" w:eastAsia="zh-CN"/>
                    </w:rPr>
                  </w:pPr>
                  <w:r>
                    <w:rPr>
                      <w:rFonts w:cs="Arial"/>
                      <w:szCs w:val="18"/>
                      <w:lang w:val="en-US" w:eastAsia="zh-CN"/>
                    </w:rPr>
                    <w:t>This represents the Network Identifier, which together with a PLMN ID is used to identify an SNPN (see 3GPP TS 23.003 [7] and 3GPP TS 23.501 [8] clause 5.30.2.1).</w:t>
                  </w:r>
                </w:p>
                <w:p w14:paraId="3C154184" w14:textId="77777777" w:rsidR="00036072" w:rsidRDefault="00036072" w:rsidP="00036072">
                  <w:pPr>
                    <w:pStyle w:val="TAL"/>
                    <w:rPr>
                      <w:rFonts w:cs="Arial"/>
                      <w:szCs w:val="18"/>
                      <w:lang w:val="en-US" w:eastAsia="zh-CN"/>
                    </w:rPr>
                  </w:pPr>
                  <w:r>
                    <w:rPr>
                      <w:lang w:val="en-US" w:eastAsia="zh-CN"/>
                    </w:rPr>
                    <w:t xml:space="preserve">Pattern: </w:t>
                  </w:r>
                  <w:r>
                    <w:rPr>
                      <w:rFonts w:cs="Arial"/>
                      <w:szCs w:val="18"/>
                      <w:lang w:val="en-US" w:eastAsia="zh-CN"/>
                    </w:rPr>
                    <w:t>'^[A-Fa-f0-9]{11}$'</w:t>
                  </w:r>
                </w:p>
              </w:tc>
            </w:tr>
          </w:tbl>
          <w:p w14:paraId="5C64E204" w14:textId="77777777" w:rsidR="00036072" w:rsidRDefault="00036072" w:rsidP="00975B0A">
            <w:pPr>
              <w:pStyle w:val="CRCoverPage"/>
              <w:spacing w:after="0"/>
              <w:ind w:left="100"/>
              <w:rPr>
                <w:i/>
                <w:iCs/>
                <w:noProof/>
              </w:rPr>
            </w:pPr>
          </w:p>
          <w:p w14:paraId="708AA7DE" w14:textId="592E9F98" w:rsidR="007D3F9D" w:rsidRPr="003B4B81" w:rsidRDefault="003B4B81" w:rsidP="00975B0A">
            <w:pPr>
              <w:pStyle w:val="CRCoverPage"/>
              <w:spacing w:after="0"/>
              <w:ind w:left="100"/>
              <w:rPr>
                <w:noProof/>
              </w:rPr>
            </w:pPr>
            <w:r>
              <w:rPr>
                <w:noProof/>
              </w:rPr>
              <w:t>The nid should be included.</w:t>
            </w:r>
            <w:r w:rsidR="003B5598">
              <w:rPr>
                <w:noProof/>
              </w:rPr>
              <w:t xml:space="preserve"> And the relevant editor's note should be removed.</w:t>
            </w:r>
          </w:p>
        </w:tc>
      </w:tr>
      <w:tr w:rsidR="00C26961" w14:paraId="4CA74D09" w14:textId="77777777" w:rsidTr="003B4B81">
        <w:tc>
          <w:tcPr>
            <w:tcW w:w="2694" w:type="dxa"/>
            <w:gridSpan w:val="2"/>
            <w:tcBorders>
              <w:left w:val="single" w:sz="4" w:space="0" w:color="auto"/>
            </w:tcBorders>
          </w:tcPr>
          <w:p w14:paraId="2D0866D6" w14:textId="77777777" w:rsidR="00C26961" w:rsidRDefault="00C26961" w:rsidP="00C26961">
            <w:pPr>
              <w:pStyle w:val="CRCoverPage"/>
              <w:spacing w:after="0"/>
              <w:rPr>
                <w:b/>
                <w:i/>
                <w:noProof/>
                <w:sz w:val="8"/>
                <w:szCs w:val="8"/>
              </w:rPr>
            </w:pPr>
          </w:p>
        </w:tc>
        <w:tc>
          <w:tcPr>
            <w:tcW w:w="6946" w:type="dxa"/>
            <w:gridSpan w:val="9"/>
            <w:tcBorders>
              <w:right w:val="single" w:sz="4" w:space="0" w:color="auto"/>
            </w:tcBorders>
          </w:tcPr>
          <w:p w14:paraId="365DEF04" w14:textId="77777777" w:rsidR="00C26961" w:rsidRDefault="00C26961" w:rsidP="00C26961">
            <w:pPr>
              <w:pStyle w:val="CRCoverPage"/>
              <w:spacing w:after="0"/>
              <w:rPr>
                <w:noProof/>
                <w:sz w:val="8"/>
                <w:szCs w:val="8"/>
              </w:rPr>
            </w:pPr>
          </w:p>
        </w:tc>
      </w:tr>
      <w:tr w:rsidR="00C26961" w14:paraId="21016551" w14:textId="77777777" w:rsidTr="003B4B81">
        <w:tc>
          <w:tcPr>
            <w:tcW w:w="2694" w:type="dxa"/>
            <w:gridSpan w:val="2"/>
            <w:tcBorders>
              <w:left w:val="single" w:sz="4" w:space="0" w:color="auto"/>
            </w:tcBorders>
          </w:tcPr>
          <w:p w14:paraId="49433147" w14:textId="77777777" w:rsidR="00C26961" w:rsidRDefault="00C26961" w:rsidP="00C269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C7E7A1" w14:textId="3E9C77D7" w:rsidR="00C26961" w:rsidRDefault="003B5598" w:rsidP="00C26961">
            <w:pPr>
              <w:pStyle w:val="CRCoverPage"/>
              <w:spacing w:after="0"/>
              <w:ind w:left="100"/>
            </w:pPr>
            <w:r>
              <w:rPr>
                <w:noProof/>
              </w:rPr>
              <w:t>Add NID field in the MBS Session ID IE.</w:t>
            </w:r>
          </w:p>
          <w:p w14:paraId="31C656EC" w14:textId="1AD87331" w:rsidR="00ED5579" w:rsidRDefault="00ED5579" w:rsidP="00C26961">
            <w:pPr>
              <w:pStyle w:val="CRCoverPage"/>
              <w:spacing w:after="0"/>
              <w:ind w:left="100"/>
              <w:rPr>
                <w:noProof/>
              </w:rPr>
            </w:pPr>
          </w:p>
        </w:tc>
      </w:tr>
      <w:tr w:rsidR="00C26961" w14:paraId="1F886379" w14:textId="77777777" w:rsidTr="003B4B81">
        <w:tc>
          <w:tcPr>
            <w:tcW w:w="2694" w:type="dxa"/>
            <w:gridSpan w:val="2"/>
            <w:tcBorders>
              <w:left w:val="single" w:sz="4" w:space="0" w:color="auto"/>
            </w:tcBorders>
          </w:tcPr>
          <w:p w14:paraId="4D989623" w14:textId="77777777" w:rsidR="00C26961" w:rsidRDefault="00C26961" w:rsidP="00C26961">
            <w:pPr>
              <w:pStyle w:val="CRCoverPage"/>
              <w:spacing w:after="0"/>
              <w:rPr>
                <w:b/>
                <w:i/>
                <w:noProof/>
                <w:sz w:val="8"/>
                <w:szCs w:val="8"/>
              </w:rPr>
            </w:pPr>
          </w:p>
        </w:tc>
        <w:tc>
          <w:tcPr>
            <w:tcW w:w="6946" w:type="dxa"/>
            <w:gridSpan w:val="9"/>
            <w:tcBorders>
              <w:right w:val="single" w:sz="4" w:space="0" w:color="auto"/>
            </w:tcBorders>
          </w:tcPr>
          <w:p w14:paraId="71C4A204" w14:textId="77777777" w:rsidR="00C26961" w:rsidRDefault="00C26961" w:rsidP="00C26961">
            <w:pPr>
              <w:pStyle w:val="CRCoverPage"/>
              <w:spacing w:after="0"/>
              <w:rPr>
                <w:noProof/>
                <w:sz w:val="8"/>
                <w:szCs w:val="8"/>
              </w:rPr>
            </w:pPr>
          </w:p>
        </w:tc>
      </w:tr>
      <w:tr w:rsidR="00C26961" w14:paraId="678D7BF9" w14:textId="77777777" w:rsidTr="003B4B81">
        <w:tc>
          <w:tcPr>
            <w:tcW w:w="2694" w:type="dxa"/>
            <w:gridSpan w:val="2"/>
            <w:tcBorders>
              <w:left w:val="single" w:sz="4" w:space="0" w:color="auto"/>
              <w:bottom w:val="single" w:sz="4" w:space="0" w:color="auto"/>
            </w:tcBorders>
          </w:tcPr>
          <w:p w14:paraId="4E5CE1B6" w14:textId="77777777" w:rsidR="00C26961" w:rsidRDefault="00C26961" w:rsidP="00C269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D3406" w:rsidR="00C26961" w:rsidRDefault="003B4B81" w:rsidP="00C26961">
            <w:pPr>
              <w:pStyle w:val="CRCoverPage"/>
              <w:spacing w:after="0"/>
              <w:ind w:left="100"/>
              <w:rPr>
                <w:noProof/>
              </w:rPr>
            </w:pPr>
            <w:r>
              <w:rPr>
                <w:noProof/>
              </w:rPr>
              <w:t>Open issue captured in the editor's note remains unresolved</w:t>
            </w:r>
            <w:r w:rsidR="0004484D">
              <w:rPr>
                <w:noProof/>
              </w:rPr>
              <w:t>.</w:t>
            </w:r>
          </w:p>
        </w:tc>
      </w:tr>
      <w:tr w:rsidR="001E41F3" w14:paraId="034AF533" w14:textId="77777777" w:rsidTr="003B4B8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B4B8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846A6" w:rsidR="001E41F3" w:rsidRDefault="003B4B81">
            <w:pPr>
              <w:pStyle w:val="CRCoverPage"/>
              <w:spacing w:after="0"/>
              <w:ind w:left="100"/>
              <w:rPr>
                <w:noProof/>
              </w:rPr>
            </w:pPr>
            <w:r>
              <w:rPr>
                <w:noProof/>
              </w:rPr>
              <w:t>8.2.206</w:t>
            </w:r>
          </w:p>
        </w:tc>
      </w:tr>
      <w:tr w:rsidR="001E41F3" w14:paraId="56E1E6C3" w14:textId="77777777" w:rsidTr="003B4B8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B4B8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B4B8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B4B8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B4B8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B4B81">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B4B81">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3B4B8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B4B8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FF21B9" w14:textId="77777777" w:rsidR="00097193" w:rsidRDefault="00097193" w:rsidP="00097193">
      <w:pPr>
        <w:pStyle w:val="Heading3"/>
      </w:pPr>
      <w:bookmarkStart w:id="1" w:name="_Toc98236119"/>
      <w:r>
        <w:t>8.2.206</w:t>
      </w:r>
      <w:r>
        <w:tab/>
      </w:r>
      <w:r w:rsidRPr="004D5644">
        <w:t>MBS Session Identifier</w:t>
      </w:r>
      <w:bookmarkEnd w:id="1"/>
    </w:p>
    <w:p w14:paraId="12BDB4EA" w14:textId="77777777" w:rsidR="00097193" w:rsidRDefault="00097193" w:rsidP="00097193">
      <w:pPr>
        <w:rPr>
          <w:lang w:eastAsia="zh-CN"/>
        </w:rPr>
      </w:pPr>
      <w:r>
        <w:rPr>
          <w:lang w:eastAsia="zh-CN"/>
        </w:rPr>
        <w:t xml:space="preserve">The </w:t>
      </w:r>
      <w:r w:rsidRPr="00FA6AB8">
        <w:rPr>
          <w:lang w:val="fr-FR"/>
        </w:rPr>
        <w:t>MBS Session Identifier</w:t>
      </w:r>
      <w:r>
        <w:rPr>
          <w:lang w:eastAsia="zh-CN"/>
        </w:rPr>
        <w:t xml:space="preserve"> is used to identify </w:t>
      </w:r>
      <w:r>
        <w:t xml:space="preserve">a 5G </w:t>
      </w:r>
      <w:r w:rsidRPr="00E56456">
        <w:t>MBS Session</w:t>
      </w:r>
      <w:r>
        <w:t xml:space="preserve">. It </w:t>
      </w:r>
      <w:r>
        <w:rPr>
          <w:lang w:eastAsia="zh-CN"/>
        </w:rPr>
        <w:t xml:space="preserve">contains the </w:t>
      </w:r>
      <w:r>
        <w:t>Temporary Mobile Group Identity as defined in 3GPP TS 23.003 [2] or a Source Specific IP multicast address which consists of two IP addresses, one is an IP unicast address used as source address in IP packets for identifying the source of the multicast service (e.g. AF/AS), the other is an IP multicast address used as destination address in related IP packets for identifying a multicast service associated with the source.</w:t>
      </w:r>
    </w:p>
    <w:p w14:paraId="12D22E7B" w14:textId="77777777" w:rsidR="00097193" w:rsidRDefault="00097193" w:rsidP="00097193">
      <w:pPr>
        <w:rPr>
          <w:lang w:eastAsia="zh-CN"/>
        </w:rPr>
      </w:pPr>
      <w:r>
        <w:rPr>
          <w:lang w:eastAsia="zh-CN"/>
        </w:rPr>
        <w:t>It is coded as specified in Figure 8.2.206-1.</w:t>
      </w:r>
    </w:p>
    <w:p w14:paraId="244DE460" w14:textId="77777777" w:rsidR="00097193" w:rsidRDefault="00097193" w:rsidP="0009719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90"/>
        <w:gridCol w:w="588"/>
      </w:tblGrid>
      <w:tr w:rsidR="00097193" w14:paraId="1225C8B7" w14:textId="77777777" w:rsidTr="0041576A">
        <w:trPr>
          <w:jc w:val="center"/>
        </w:trPr>
        <w:tc>
          <w:tcPr>
            <w:tcW w:w="151" w:type="dxa"/>
            <w:tcBorders>
              <w:top w:val="single" w:sz="6" w:space="0" w:color="auto"/>
              <w:left w:val="single" w:sz="6" w:space="0" w:color="auto"/>
              <w:bottom w:val="nil"/>
              <w:right w:val="nil"/>
            </w:tcBorders>
          </w:tcPr>
          <w:p w14:paraId="5B3EF97C" w14:textId="77777777" w:rsidR="00097193" w:rsidRDefault="00097193" w:rsidP="0041576A">
            <w:pPr>
              <w:pStyle w:val="TAC"/>
            </w:pPr>
          </w:p>
        </w:tc>
        <w:tc>
          <w:tcPr>
            <w:tcW w:w="1104" w:type="dxa"/>
            <w:tcBorders>
              <w:top w:val="single" w:sz="6" w:space="0" w:color="auto"/>
              <w:left w:val="nil"/>
              <w:bottom w:val="nil"/>
              <w:right w:val="nil"/>
            </w:tcBorders>
          </w:tcPr>
          <w:p w14:paraId="19F5F63F" w14:textId="77777777" w:rsidR="00097193" w:rsidRDefault="00097193" w:rsidP="0041576A">
            <w:pPr>
              <w:pStyle w:val="TAH"/>
            </w:pPr>
          </w:p>
        </w:tc>
        <w:tc>
          <w:tcPr>
            <w:tcW w:w="4705" w:type="dxa"/>
            <w:gridSpan w:val="8"/>
            <w:tcBorders>
              <w:top w:val="single" w:sz="6" w:space="0" w:color="auto"/>
              <w:left w:val="nil"/>
              <w:bottom w:val="nil"/>
              <w:right w:val="nil"/>
            </w:tcBorders>
            <w:hideMark/>
          </w:tcPr>
          <w:p w14:paraId="0BF48D75" w14:textId="77777777" w:rsidR="00097193" w:rsidRDefault="00097193" w:rsidP="0041576A">
            <w:pPr>
              <w:pStyle w:val="TAH"/>
            </w:pPr>
            <w:r>
              <w:t>Bits</w:t>
            </w:r>
          </w:p>
        </w:tc>
        <w:tc>
          <w:tcPr>
            <w:tcW w:w="588" w:type="dxa"/>
            <w:tcBorders>
              <w:top w:val="single" w:sz="6" w:space="0" w:color="auto"/>
              <w:left w:val="nil"/>
              <w:bottom w:val="nil"/>
              <w:right w:val="single" w:sz="6" w:space="0" w:color="auto"/>
            </w:tcBorders>
          </w:tcPr>
          <w:p w14:paraId="3FE36851" w14:textId="77777777" w:rsidR="00097193" w:rsidRDefault="00097193" w:rsidP="0041576A">
            <w:pPr>
              <w:pStyle w:val="TAC"/>
            </w:pPr>
          </w:p>
        </w:tc>
      </w:tr>
      <w:tr w:rsidR="00097193" w14:paraId="7D1FB417" w14:textId="77777777" w:rsidTr="0041576A">
        <w:trPr>
          <w:jc w:val="center"/>
        </w:trPr>
        <w:tc>
          <w:tcPr>
            <w:tcW w:w="151" w:type="dxa"/>
            <w:tcBorders>
              <w:top w:val="nil"/>
              <w:left w:val="single" w:sz="6" w:space="0" w:color="auto"/>
              <w:bottom w:val="nil"/>
              <w:right w:val="nil"/>
            </w:tcBorders>
          </w:tcPr>
          <w:p w14:paraId="4E91CD6D" w14:textId="77777777" w:rsidR="00097193" w:rsidRDefault="00097193" w:rsidP="0041576A">
            <w:pPr>
              <w:pStyle w:val="TAC"/>
            </w:pPr>
          </w:p>
        </w:tc>
        <w:tc>
          <w:tcPr>
            <w:tcW w:w="1104" w:type="dxa"/>
            <w:tcBorders>
              <w:top w:val="nil"/>
              <w:left w:val="nil"/>
              <w:bottom w:val="nil"/>
              <w:right w:val="nil"/>
            </w:tcBorders>
            <w:hideMark/>
          </w:tcPr>
          <w:p w14:paraId="4A82AA3C" w14:textId="77777777" w:rsidR="00097193" w:rsidRDefault="00097193" w:rsidP="0041576A">
            <w:pPr>
              <w:pStyle w:val="TAH"/>
            </w:pPr>
            <w:r>
              <w:t>Octets</w:t>
            </w:r>
          </w:p>
        </w:tc>
        <w:tc>
          <w:tcPr>
            <w:tcW w:w="587" w:type="dxa"/>
            <w:tcBorders>
              <w:top w:val="nil"/>
              <w:left w:val="nil"/>
              <w:bottom w:val="single" w:sz="4" w:space="0" w:color="auto"/>
              <w:right w:val="nil"/>
            </w:tcBorders>
            <w:hideMark/>
          </w:tcPr>
          <w:p w14:paraId="11C99F42" w14:textId="77777777" w:rsidR="00097193" w:rsidRDefault="00097193" w:rsidP="0041576A">
            <w:pPr>
              <w:pStyle w:val="TAH"/>
            </w:pPr>
            <w:r>
              <w:t>8</w:t>
            </w:r>
          </w:p>
        </w:tc>
        <w:tc>
          <w:tcPr>
            <w:tcW w:w="588" w:type="dxa"/>
            <w:tcBorders>
              <w:top w:val="nil"/>
              <w:left w:val="nil"/>
              <w:bottom w:val="single" w:sz="4" w:space="0" w:color="auto"/>
              <w:right w:val="nil"/>
            </w:tcBorders>
            <w:hideMark/>
          </w:tcPr>
          <w:p w14:paraId="7EEF6A2F" w14:textId="77777777" w:rsidR="00097193" w:rsidRDefault="00097193" w:rsidP="0041576A">
            <w:pPr>
              <w:pStyle w:val="TAH"/>
            </w:pPr>
            <w:r>
              <w:t>7</w:t>
            </w:r>
          </w:p>
        </w:tc>
        <w:tc>
          <w:tcPr>
            <w:tcW w:w="588" w:type="dxa"/>
            <w:tcBorders>
              <w:top w:val="nil"/>
              <w:left w:val="nil"/>
              <w:bottom w:val="single" w:sz="4" w:space="0" w:color="auto"/>
              <w:right w:val="nil"/>
            </w:tcBorders>
            <w:hideMark/>
          </w:tcPr>
          <w:p w14:paraId="41C98AA7" w14:textId="77777777" w:rsidR="00097193" w:rsidRDefault="00097193" w:rsidP="0041576A">
            <w:pPr>
              <w:pStyle w:val="TAH"/>
            </w:pPr>
            <w:r>
              <w:t>6</w:t>
            </w:r>
          </w:p>
        </w:tc>
        <w:tc>
          <w:tcPr>
            <w:tcW w:w="588" w:type="dxa"/>
            <w:tcBorders>
              <w:top w:val="nil"/>
              <w:left w:val="nil"/>
              <w:bottom w:val="single" w:sz="4" w:space="0" w:color="auto"/>
              <w:right w:val="nil"/>
            </w:tcBorders>
            <w:hideMark/>
          </w:tcPr>
          <w:p w14:paraId="6BD912FD" w14:textId="77777777" w:rsidR="00097193" w:rsidRDefault="00097193" w:rsidP="0041576A">
            <w:pPr>
              <w:pStyle w:val="TAH"/>
            </w:pPr>
            <w:r>
              <w:t>5</w:t>
            </w:r>
          </w:p>
        </w:tc>
        <w:tc>
          <w:tcPr>
            <w:tcW w:w="588" w:type="dxa"/>
            <w:tcBorders>
              <w:top w:val="nil"/>
              <w:left w:val="nil"/>
              <w:bottom w:val="single" w:sz="4" w:space="0" w:color="auto"/>
              <w:right w:val="nil"/>
            </w:tcBorders>
            <w:hideMark/>
          </w:tcPr>
          <w:p w14:paraId="01BA6A73" w14:textId="77777777" w:rsidR="00097193" w:rsidRDefault="00097193" w:rsidP="0041576A">
            <w:pPr>
              <w:pStyle w:val="TAH"/>
            </w:pPr>
            <w:r>
              <w:t>4</w:t>
            </w:r>
          </w:p>
        </w:tc>
        <w:tc>
          <w:tcPr>
            <w:tcW w:w="588" w:type="dxa"/>
            <w:tcBorders>
              <w:top w:val="nil"/>
              <w:left w:val="nil"/>
              <w:bottom w:val="single" w:sz="4" w:space="0" w:color="auto"/>
              <w:right w:val="nil"/>
            </w:tcBorders>
            <w:hideMark/>
          </w:tcPr>
          <w:p w14:paraId="67927F0A" w14:textId="77777777" w:rsidR="00097193" w:rsidRDefault="00097193" w:rsidP="0041576A">
            <w:pPr>
              <w:pStyle w:val="TAH"/>
            </w:pPr>
            <w:r>
              <w:t>3</w:t>
            </w:r>
          </w:p>
        </w:tc>
        <w:tc>
          <w:tcPr>
            <w:tcW w:w="588" w:type="dxa"/>
            <w:tcBorders>
              <w:top w:val="nil"/>
              <w:left w:val="nil"/>
              <w:bottom w:val="single" w:sz="4" w:space="0" w:color="auto"/>
              <w:right w:val="nil"/>
            </w:tcBorders>
            <w:hideMark/>
          </w:tcPr>
          <w:p w14:paraId="7A20847D" w14:textId="77777777" w:rsidR="00097193" w:rsidRDefault="00097193" w:rsidP="0041576A">
            <w:pPr>
              <w:pStyle w:val="TAH"/>
            </w:pPr>
            <w:r>
              <w:t>2</w:t>
            </w:r>
          </w:p>
        </w:tc>
        <w:tc>
          <w:tcPr>
            <w:tcW w:w="590" w:type="dxa"/>
            <w:tcBorders>
              <w:top w:val="nil"/>
              <w:left w:val="nil"/>
              <w:bottom w:val="single" w:sz="4" w:space="0" w:color="auto"/>
              <w:right w:val="nil"/>
            </w:tcBorders>
            <w:hideMark/>
          </w:tcPr>
          <w:p w14:paraId="4C87A8CB" w14:textId="77777777" w:rsidR="00097193" w:rsidRDefault="00097193" w:rsidP="0041576A">
            <w:pPr>
              <w:pStyle w:val="TAH"/>
            </w:pPr>
            <w:r>
              <w:t>1</w:t>
            </w:r>
          </w:p>
        </w:tc>
        <w:tc>
          <w:tcPr>
            <w:tcW w:w="588" w:type="dxa"/>
            <w:tcBorders>
              <w:top w:val="nil"/>
              <w:left w:val="nil"/>
              <w:bottom w:val="nil"/>
              <w:right w:val="single" w:sz="6" w:space="0" w:color="auto"/>
            </w:tcBorders>
          </w:tcPr>
          <w:p w14:paraId="0B63577B" w14:textId="77777777" w:rsidR="00097193" w:rsidRDefault="00097193" w:rsidP="0041576A">
            <w:pPr>
              <w:pStyle w:val="TAC"/>
            </w:pPr>
          </w:p>
        </w:tc>
      </w:tr>
      <w:tr w:rsidR="00097193" w14:paraId="487CE07C" w14:textId="77777777" w:rsidTr="0041576A">
        <w:trPr>
          <w:jc w:val="center"/>
        </w:trPr>
        <w:tc>
          <w:tcPr>
            <w:tcW w:w="151" w:type="dxa"/>
            <w:tcBorders>
              <w:top w:val="nil"/>
              <w:left w:val="single" w:sz="6" w:space="0" w:color="auto"/>
              <w:bottom w:val="nil"/>
              <w:right w:val="nil"/>
            </w:tcBorders>
          </w:tcPr>
          <w:p w14:paraId="444CCF37" w14:textId="77777777" w:rsidR="00097193" w:rsidRDefault="00097193" w:rsidP="0041576A">
            <w:pPr>
              <w:pStyle w:val="TAC"/>
            </w:pPr>
          </w:p>
        </w:tc>
        <w:tc>
          <w:tcPr>
            <w:tcW w:w="1104" w:type="dxa"/>
            <w:tcBorders>
              <w:top w:val="nil"/>
              <w:left w:val="nil"/>
              <w:bottom w:val="nil"/>
              <w:right w:val="single" w:sz="4" w:space="0" w:color="auto"/>
            </w:tcBorders>
            <w:hideMark/>
          </w:tcPr>
          <w:p w14:paraId="51B64A5F" w14:textId="77777777" w:rsidR="00097193" w:rsidRDefault="00097193" w:rsidP="0041576A">
            <w:pPr>
              <w:pStyle w:val="TAC"/>
            </w:pPr>
            <w:r>
              <w:t>1 to 2</w:t>
            </w:r>
          </w:p>
        </w:tc>
        <w:tc>
          <w:tcPr>
            <w:tcW w:w="4705" w:type="dxa"/>
            <w:gridSpan w:val="8"/>
            <w:tcBorders>
              <w:top w:val="single" w:sz="4" w:space="0" w:color="auto"/>
              <w:left w:val="single" w:sz="4" w:space="0" w:color="auto"/>
              <w:bottom w:val="single" w:sz="4" w:space="0" w:color="auto"/>
              <w:right w:val="single" w:sz="4" w:space="0" w:color="auto"/>
            </w:tcBorders>
            <w:hideMark/>
          </w:tcPr>
          <w:p w14:paraId="594FECBC" w14:textId="77777777" w:rsidR="00097193" w:rsidRDefault="00097193" w:rsidP="0041576A">
            <w:pPr>
              <w:pStyle w:val="TAC"/>
            </w:pPr>
            <w:r>
              <w:t>Type = 305 (decimal)</w:t>
            </w:r>
          </w:p>
        </w:tc>
        <w:tc>
          <w:tcPr>
            <w:tcW w:w="588" w:type="dxa"/>
            <w:tcBorders>
              <w:top w:val="nil"/>
              <w:left w:val="single" w:sz="4" w:space="0" w:color="auto"/>
              <w:bottom w:val="nil"/>
              <w:right w:val="single" w:sz="6" w:space="0" w:color="auto"/>
            </w:tcBorders>
          </w:tcPr>
          <w:p w14:paraId="6A39DA69" w14:textId="77777777" w:rsidR="00097193" w:rsidRDefault="00097193" w:rsidP="0041576A">
            <w:pPr>
              <w:pStyle w:val="TAC"/>
            </w:pPr>
          </w:p>
        </w:tc>
      </w:tr>
      <w:tr w:rsidR="00097193" w14:paraId="7FA59FB4" w14:textId="77777777" w:rsidTr="0041576A">
        <w:trPr>
          <w:jc w:val="center"/>
        </w:trPr>
        <w:tc>
          <w:tcPr>
            <w:tcW w:w="151" w:type="dxa"/>
            <w:tcBorders>
              <w:top w:val="nil"/>
              <w:left w:val="single" w:sz="6" w:space="0" w:color="auto"/>
              <w:bottom w:val="nil"/>
              <w:right w:val="nil"/>
            </w:tcBorders>
          </w:tcPr>
          <w:p w14:paraId="79BCD5ED" w14:textId="77777777" w:rsidR="00097193" w:rsidRDefault="00097193" w:rsidP="0041576A">
            <w:pPr>
              <w:pStyle w:val="TAC"/>
            </w:pPr>
          </w:p>
        </w:tc>
        <w:tc>
          <w:tcPr>
            <w:tcW w:w="1104" w:type="dxa"/>
            <w:tcBorders>
              <w:top w:val="nil"/>
              <w:left w:val="nil"/>
              <w:bottom w:val="nil"/>
              <w:right w:val="single" w:sz="4" w:space="0" w:color="auto"/>
            </w:tcBorders>
            <w:hideMark/>
          </w:tcPr>
          <w:p w14:paraId="5C67DFFB" w14:textId="77777777" w:rsidR="00097193" w:rsidRDefault="00097193" w:rsidP="0041576A">
            <w:pPr>
              <w:pStyle w:val="TAC"/>
            </w:pPr>
            <w:r>
              <w:t>3 to 4</w:t>
            </w:r>
          </w:p>
        </w:tc>
        <w:tc>
          <w:tcPr>
            <w:tcW w:w="4705" w:type="dxa"/>
            <w:gridSpan w:val="8"/>
            <w:tcBorders>
              <w:top w:val="single" w:sz="4" w:space="0" w:color="auto"/>
              <w:left w:val="single" w:sz="4" w:space="0" w:color="auto"/>
              <w:bottom w:val="single" w:sz="4" w:space="0" w:color="auto"/>
              <w:right w:val="single" w:sz="4" w:space="0" w:color="auto"/>
            </w:tcBorders>
            <w:hideMark/>
          </w:tcPr>
          <w:p w14:paraId="180875D4" w14:textId="77777777" w:rsidR="00097193" w:rsidRDefault="00097193" w:rsidP="0041576A">
            <w:pPr>
              <w:pStyle w:val="TAC"/>
            </w:pPr>
            <w:r>
              <w:t>Length = n</w:t>
            </w:r>
          </w:p>
        </w:tc>
        <w:tc>
          <w:tcPr>
            <w:tcW w:w="588" w:type="dxa"/>
            <w:tcBorders>
              <w:top w:val="nil"/>
              <w:left w:val="single" w:sz="4" w:space="0" w:color="auto"/>
              <w:bottom w:val="nil"/>
              <w:right w:val="single" w:sz="6" w:space="0" w:color="auto"/>
            </w:tcBorders>
          </w:tcPr>
          <w:p w14:paraId="179D1119" w14:textId="77777777" w:rsidR="00097193" w:rsidRDefault="00097193" w:rsidP="0041576A">
            <w:pPr>
              <w:pStyle w:val="TAC"/>
            </w:pPr>
          </w:p>
        </w:tc>
      </w:tr>
      <w:tr w:rsidR="003B5598" w14:paraId="21A928E0" w14:textId="77777777" w:rsidTr="0030449E">
        <w:trPr>
          <w:jc w:val="center"/>
        </w:trPr>
        <w:tc>
          <w:tcPr>
            <w:tcW w:w="151" w:type="dxa"/>
            <w:tcBorders>
              <w:top w:val="nil"/>
              <w:left w:val="single" w:sz="6" w:space="0" w:color="auto"/>
              <w:bottom w:val="nil"/>
              <w:right w:val="nil"/>
            </w:tcBorders>
          </w:tcPr>
          <w:p w14:paraId="0FECC25E" w14:textId="77777777" w:rsidR="003B5598" w:rsidRDefault="003B5598" w:rsidP="0041576A">
            <w:pPr>
              <w:pStyle w:val="TAC"/>
            </w:pPr>
          </w:p>
        </w:tc>
        <w:tc>
          <w:tcPr>
            <w:tcW w:w="1104" w:type="dxa"/>
            <w:tcBorders>
              <w:top w:val="nil"/>
              <w:left w:val="nil"/>
              <w:bottom w:val="nil"/>
              <w:right w:val="single" w:sz="4" w:space="0" w:color="auto"/>
            </w:tcBorders>
            <w:hideMark/>
          </w:tcPr>
          <w:p w14:paraId="08E93AF0" w14:textId="77777777" w:rsidR="003B5598" w:rsidRDefault="003B5598" w:rsidP="0041576A">
            <w:pPr>
              <w:pStyle w:val="TAC"/>
            </w:pPr>
            <w:r>
              <w:t>5</w:t>
            </w:r>
          </w:p>
        </w:tc>
        <w:tc>
          <w:tcPr>
            <w:tcW w:w="2939" w:type="dxa"/>
            <w:gridSpan w:val="5"/>
            <w:tcBorders>
              <w:top w:val="single" w:sz="4" w:space="0" w:color="auto"/>
              <w:left w:val="single" w:sz="4" w:space="0" w:color="auto"/>
              <w:bottom w:val="single" w:sz="4" w:space="0" w:color="auto"/>
              <w:right w:val="single" w:sz="4" w:space="0" w:color="auto"/>
            </w:tcBorders>
            <w:hideMark/>
          </w:tcPr>
          <w:p w14:paraId="53787563" w14:textId="27F80DF5" w:rsidR="003B5598" w:rsidRDefault="003B5598" w:rsidP="0041576A">
            <w:pPr>
              <w:pStyle w:val="TAC"/>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7686B1CC" w14:textId="7C2102E6" w:rsidR="003B5598" w:rsidRDefault="003B5598" w:rsidP="0041576A">
            <w:pPr>
              <w:pStyle w:val="TAC"/>
            </w:pPr>
            <w:ins w:id="2" w:author="Frank 202204 PA1" w:date="2022-03-28T20:53:00Z">
              <w:r>
                <w:t>NIDI</w:t>
              </w:r>
            </w:ins>
          </w:p>
        </w:tc>
        <w:tc>
          <w:tcPr>
            <w:tcW w:w="588" w:type="dxa"/>
            <w:tcBorders>
              <w:top w:val="single" w:sz="4" w:space="0" w:color="auto"/>
              <w:left w:val="single" w:sz="4" w:space="0" w:color="auto"/>
              <w:bottom w:val="single" w:sz="4" w:space="0" w:color="auto"/>
              <w:right w:val="single" w:sz="4" w:space="0" w:color="auto"/>
            </w:tcBorders>
          </w:tcPr>
          <w:p w14:paraId="285FCA2F" w14:textId="77777777" w:rsidR="003B5598" w:rsidRDefault="003B5598" w:rsidP="0041576A">
            <w:pPr>
              <w:pStyle w:val="TAC"/>
            </w:pPr>
            <w:r>
              <w:t>SSMI</w:t>
            </w:r>
          </w:p>
        </w:tc>
        <w:tc>
          <w:tcPr>
            <w:tcW w:w="590" w:type="dxa"/>
            <w:tcBorders>
              <w:top w:val="single" w:sz="4" w:space="0" w:color="auto"/>
              <w:left w:val="single" w:sz="4" w:space="0" w:color="auto"/>
              <w:bottom w:val="single" w:sz="4" w:space="0" w:color="auto"/>
              <w:right w:val="single" w:sz="4" w:space="0" w:color="auto"/>
            </w:tcBorders>
          </w:tcPr>
          <w:p w14:paraId="7DDC3647" w14:textId="77777777" w:rsidR="003B5598" w:rsidRDefault="003B5598" w:rsidP="0041576A">
            <w:pPr>
              <w:pStyle w:val="TAC"/>
            </w:pPr>
            <w:r>
              <w:t>TMGI</w:t>
            </w:r>
          </w:p>
        </w:tc>
        <w:tc>
          <w:tcPr>
            <w:tcW w:w="588" w:type="dxa"/>
            <w:tcBorders>
              <w:top w:val="nil"/>
              <w:left w:val="single" w:sz="4" w:space="0" w:color="auto"/>
              <w:bottom w:val="nil"/>
              <w:right w:val="single" w:sz="6" w:space="0" w:color="auto"/>
            </w:tcBorders>
          </w:tcPr>
          <w:p w14:paraId="041B2D65" w14:textId="77777777" w:rsidR="003B5598" w:rsidRDefault="003B5598" w:rsidP="0041576A">
            <w:pPr>
              <w:pStyle w:val="TAC"/>
            </w:pPr>
          </w:p>
        </w:tc>
      </w:tr>
      <w:tr w:rsidR="00097193" w14:paraId="6C92A98F" w14:textId="77777777" w:rsidTr="0041576A">
        <w:trPr>
          <w:jc w:val="center"/>
        </w:trPr>
        <w:tc>
          <w:tcPr>
            <w:tcW w:w="151" w:type="dxa"/>
            <w:tcBorders>
              <w:top w:val="nil"/>
              <w:left w:val="single" w:sz="6" w:space="0" w:color="auto"/>
              <w:bottom w:val="nil"/>
              <w:right w:val="nil"/>
            </w:tcBorders>
          </w:tcPr>
          <w:p w14:paraId="7191E127" w14:textId="77777777" w:rsidR="00097193" w:rsidRDefault="00097193" w:rsidP="0041576A">
            <w:pPr>
              <w:pStyle w:val="TAC"/>
            </w:pPr>
          </w:p>
        </w:tc>
        <w:tc>
          <w:tcPr>
            <w:tcW w:w="1104" w:type="dxa"/>
            <w:tcBorders>
              <w:top w:val="nil"/>
              <w:left w:val="nil"/>
              <w:bottom w:val="nil"/>
              <w:right w:val="single" w:sz="4" w:space="0" w:color="auto"/>
            </w:tcBorders>
            <w:hideMark/>
          </w:tcPr>
          <w:p w14:paraId="047795D3" w14:textId="77777777" w:rsidR="00097193" w:rsidRDefault="00097193" w:rsidP="0041576A">
            <w:pPr>
              <w:pStyle w:val="TAC"/>
            </w:pPr>
            <w:r>
              <w:t>6-11</w:t>
            </w:r>
          </w:p>
        </w:tc>
        <w:tc>
          <w:tcPr>
            <w:tcW w:w="4705" w:type="dxa"/>
            <w:gridSpan w:val="8"/>
            <w:tcBorders>
              <w:top w:val="single" w:sz="4" w:space="0" w:color="auto"/>
              <w:left w:val="single" w:sz="4" w:space="0" w:color="auto"/>
              <w:bottom w:val="single" w:sz="4" w:space="0" w:color="auto"/>
              <w:right w:val="single" w:sz="4" w:space="0" w:color="auto"/>
            </w:tcBorders>
            <w:hideMark/>
          </w:tcPr>
          <w:p w14:paraId="7ABB6E7B" w14:textId="77777777" w:rsidR="00097193" w:rsidRDefault="00097193" w:rsidP="0041576A">
            <w:pPr>
              <w:pStyle w:val="TAC"/>
            </w:pPr>
            <w:r>
              <w:t>TMGI</w:t>
            </w:r>
          </w:p>
        </w:tc>
        <w:tc>
          <w:tcPr>
            <w:tcW w:w="588" w:type="dxa"/>
            <w:tcBorders>
              <w:top w:val="nil"/>
              <w:left w:val="single" w:sz="4" w:space="0" w:color="auto"/>
              <w:bottom w:val="nil"/>
              <w:right w:val="single" w:sz="6" w:space="0" w:color="auto"/>
            </w:tcBorders>
          </w:tcPr>
          <w:p w14:paraId="038A52AF" w14:textId="77777777" w:rsidR="00097193" w:rsidRDefault="00097193" w:rsidP="0041576A">
            <w:pPr>
              <w:pStyle w:val="TAC"/>
            </w:pPr>
          </w:p>
        </w:tc>
      </w:tr>
      <w:tr w:rsidR="00097193" w14:paraId="76248D48" w14:textId="77777777" w:rsidTr="0041576A">
        <w:trPr>
          <w:jc w:val="center"/>
        </w:trPr>
        <w:tc>
          <w:tcPr>
            <w:tcW w:w="151" w:type="dxa"/>
            <w:tcBorders>
              <w:top w:val="nil"/>
              <w:left w:val="single" w:sz="6" w:space="0" w:color="auto"/>
              <w:bottom w:val="nil"/>
              <w:right w:val="nil"/>
            </w:tcBorders>
          </w:tcPr>
          <w:p w14:paraId="517FD6AC" w14:textId="77777777" w:rsidR="00097193" w:rsidRDefault="00097193" w:rsidP="0041576A">
            <w:pPr>
              <w:pStyle w:val="TAC"/>
            </w:pPr>
          </w:p>
        </w:tc>
        <w:tc>
          <w:tcPr>
            <w:tcW w:w="1104" w:type="dxa"/>
            <w:tcBorders>
              <w:top w:val="nil"/>
              <w:left w:val="nil"/>
              <w:bottom w:val="nil"/>
              <w:right w:val="single" w:sz="4" w:space="0" w:color="auto"/>
            </w:tcBorders>
          </w:tcPr>
          <w:p w14:paraId="305B6AEA" w14:textId="77777777" w:rsidR="00097193" w:rsidRDefault="00097193" w:rsidP="0041576A">
            <w:pPr>
              <w:pStyle w:val="TAC"/>
            </w:pPr>
            <w:r>
              <w:t>12-m</w:t>
            </w:r>
          </w:p>
        </w:tc>
        <w:tc>
          <w:tcPr>
            <w:tcW w:w="4705" w:type="dxa"/>
            <w:gridSpan w:val="8"/>
            <w:tcBorders>
              <w:top w:val="single" w:sz="4" w:space="0" w:color="auto"/>
              <w:left w:val="single" w:sz="4" w:space="0" w:color="auto"/>
              <w:bottom w:val="single" w:sz="4" w:space="0" w:color="auto"/>
              <w:right w:val="single" w:sz="4" w:space="0" w:color="auto"/>
            </w:tcBorders>
          </w:tcPr>
          <w:p w14:paraId="3E215219" w14:textId="77777777" w:rsidR="00097193" w:rsidRDefault="00097193" w:rsidP="0041576A">
            <w:pPr>
              <w:pStyle w:val="TAC"/>
            </w:pPr>
            <w:r>
              <w:t>Source Specific IP Multicast Address</w:t>
            </w:r>
          </w:p>
        </w:tc>
        <w:tc>
          <w:tcPr>
            <w:tcW w:w="588" w:type="dxa"/>
            <w:tcBorders>
              <w:top w:val="nil"/>
              <w:left w:val="single" w:sz="4" w:space="0" w:color="auto"/>
              <w:bottom w:val="nil"/>
              <w:right w:val="single" w:sz="6" w:space="0" w:color="auto"/>
            </w:tcBorders>
          </w:tcPr>
          <w:p w14:paraId="1F5760AD" w14:textId="77777777" w:rsidR="00097193" w:rsidRDefault="00097193" w:rsidP="0041576A">
            <w:pPr>
              <w:pStyle w:val="TAC"/>
            </w:pPr>
          </w:p>
        </w:tc>
      </w:tr>
      <w:tr w:rsidR="003B5598" w14:paraId="5E23C2E0" w14:textId="77777777" w:rsidTr="0041576A">
        <w:trPr>
          <w:jc w:val="center"/>
          <w:ins w:id="3" w:author="Frank 202204 PA1" w:date="2022-03-28T20:58:00Z"/>
        </w:trPr>
        <w:tc>
          <w:tcPr>
            <w:tcW w:w="151" w:type="dxa"/>
            <w:tcBorders>
              <w:top w:val="nil"/>
              <w:left w:val="single" w:sz="6" w:space="0" w:color="auto"/>
              <w:bottom w:val="nil"/>
              <w:right w:val="nil"/>
            </w:tcBorders>
          </w:tcPr>
          <w:p w14:paraId="084F6DA3" w14:textId="77777777" w:rsidR="003B5598" w:rsidRDefault="003B5598" w:rsidP="0041576A">
            <w:pPr>
              <w:pStyle w:val="TAC"/>
              <w:rPr>
                <w:ins w:id="4" w:author="Frank 202204 PA1" w:date="2022-03-28T20:58:00Z"/>
              </w:rPr>
            </w:pPr>
          </w:p>
        </w:tc>
        <w:tc>
          <w:tcPr>
            <w:tcW w:w="1104" w:type="dxa"/>
            <w:tcBorders>
              <w:top w:val="nil"/>
              <w:left w:val="nil"/>
              <w:bottom w:val="nil"/>
              <w:right w:val="single" w:sz="4" w:space="0" w:color="auto"/>
            </w:tcBorders>
          </w:tcPr>
          <w:p w14:paraId="6A2DAD66" w14:textId="6CE30A49" w:rsidR="003B5598" w:rsidRDefault="003B5598" w:rsidP="0041576A">
            <w:pPr>
              <w:pStyle w:val="TAC"/>
              <w:rPr>
                <w:ins w:id="5" w:author="Frank 202204 PA1" w:date="2022-03-28T20:58:00Z"/>
              </w:rPr>
            </w:pPr>
            <w:ins w:id="6" w:author="Frank 202204 PA1" w:date="2022-03-28T21:00:00Z">
              <w:r>
                <w:t>o</w:t>
              </w:r>
            </w:ins>
            <w:ins w:id="7" w:author="Frank 202204 PA1" w:date="2022-03-28T20:58:00Z">
              <w:r>
                <w:t xml:space="preserve"> to (</w:t>
              </w:r>
            </w:ins>
            <w:ins w:id="8" w:author="Frank 202204 PA1" w:date="2022-03-28T21:00:00Z">
              <w:r>
                <w:t>o</w:t>
              </w:r>
            </w:ins>
            <w:ins w:id="9" w:author="Frank 202204 PA1" w:date="2022-03-28T20:58:00Z">
              <w:r>
                <w:t>+5)</w:t>
              </w:r>
            </w:ins>
          </w:p>
        </w:tc>
        <w:tc>
          <w:tcPr>
            <w:tcW w:w="4705" w:type="dxa"/>
            <w:gridSpan w:val="8"/>
            <w:tcBorders>
              <w:top w:val="single" w:sz="4" w:space="0" w:color="auto"/>
              <w:left w:val="single" w:sz="4" w:space="0" w:color="auto"/>
              <w:bottom w:val="single" w:sz="4" w:space="0" w:color="auto"/>
              <w:right w:val="single" w:sz="4" w:space="0" w:color="auto"/>
            </w:tcBorders>
          </w:tcPr>
          <w:p w14:paraId="7562222E" w14:textId="688A85E9" w:rsidR="003B5598" w:rsidRDefault="003B5598" w:rsidP="0041576A">
            <w:pPr>
              <w:pStyle w:val="TAC"/>
              <w:rPr>
                <w:ins w:id="10" w:author="Frank 202204 PA1" w:date="2022-03-28T20:58:00Z"/>
              </w:rPr>
            </w:pPr>
            <w:ins w:id="11" w:author="Frank 202204 PA1" w:date="2022-03-28T20:58:00Z">
              <w:r>
                <w:t>NID</w:t>
              </w:r>
            </w:ins>
          </w:p>
        </w:tc>
        <w:tc>
          <w:tcPr>
            <w:tcW w:w="588" w:type="dxa"/>
            <w:tcBorders>
              <w:top w:val="nil"/>
              <w:left w:val="single" w:sz="4" w:space="0" w:color="auto"/>
              <w:bottom w:val="nil"/>
              <w:right w:val="single" w:sz="6" w:space="0" w:color="auto"/>
            </w:tcBorders>
          </w:tcPr>
          <w:p w14:paraId="50C62FC7" w14:textId="77777777" w:rsidR="003B5598" w:rsidRDefault="003B5598" w:rsidP="0041576A">
            <w:pPr>
              <w:pStyle w:val="TAC"/>
              <w:rPr>
                <w:ins w:id="12" w:author="Frank 202204 PA1" w:date="2022-03-28T20:58:00Z"/>
              </w:rPr>
            </w:pPr>
          </w:p>
        </w:tc>
      </w:tr>
      <w:tr w:rsidR="00097193" w14:paraId="357E86A0" w14:textId="77777777" w:rsidTr="0041576A">
        <w:trPr>
          <w:jc w:val="center"/>
        </w:trPr>
        <w:tc>
          <w:tcPr>
            <w:tcW w:w="151" w:type="dxa"/>
            <w:tcBorders>
              <w:top w:val="nil"/>
              <w:left w:val="single" w:sz="6" w:space="0" w:color="auto"/>
              <w:bottom w:val="single" w:sz="4" w:space="0" w:color="auto"/>
              <w:right w:val="nil"/>
            </w:tcBorders>
          </w:tcPr>
          <w:p w14:paraId="734D0B73" w14:textId="77777777" w:rsidR="00097193" w:rsidRDefault="00097193" w:rsidP="0041576A">
            <w:pPr>
              <w:pStyle w:val="TAC"/>
            </w:pPr>
          </w:p>
        </w:tc>
        <w:tc>
          <w:tcPr>
            <w:tcW w:w="1104" w:type="dxa"/>
            <w:tcBorders>
              <w:top w:val="nil"/>
              <w:left w:val="nil"/>
              <w:bottom w:val="single" w:sz="4" w:space="0" w:color="auto"/>
              <w:right w:val="single" w:sz="4" w:space="0" w:color="auto"/>
            </w:tcBorders>
            <w:hideMark/>
          </w:tcPr>
          <w:p w14:paraId="6DBD2433" w14:textId="659A70B9" w:rsidR="00097193" w:rsidRDefault="003B5598" w:rsidP="0041576A">
            <w:pPr>
              <w:pStyle w:val="TAC"/>
            </w:pPr>
            <w:ins w:id="13" w:author="Frank 202204 PA1" w:date="2022-03-28T21:01:00Z">
              <w:r>
                <w:t>q</w:t>
              </w:r>
            </w:ins>
            <w:del w:id="14" w:author="Frank 202204 PA1" w:date="2022-03-28T21:01:00Z">
              <w:r w:rsidR="00097193" w:rsidDel="003B5598">
                <w:delText>(m+1)</w:delText>
              </w:r>
            </w:del>
            <w:r w:rsidR="00097193">
              <w:t>-(n+4)</w:t>
            </w:r>
          </w:p>
        </w:tc>
        <w:tc>
          <w:tcPr>
            <w:tcW w:w="4705" w:type="dxa"/>
            <w:gridSpan w:val="8"/>
            <w:tcBorders>
              <w:top w:val="single" w:sz="4" w:space="0" w:color="auto"/>
              <w:left w:val="single" w:sz="4" w:space="0" w:color="auto"/>
              <w:bottom w:val="single" w:sz="4" w:space="0" w:color="auto"/>
              <w:right w:val="single" w:sz="4" w:space="0" w:color="auto"/>
            </w:tcBorders>
            <w:hideMark/>
          </w:tcPr>
          <w:p w14:paraId="0C22A840" w14:textId="77777777" w:rsidR="00097193" w:rsidRDefault="00097193" w:rsidP="0041576A">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89D4C22" w14:textId="77777777" w:rsidR="00097193" w:rsidRDefault="00097193" w:rsidP="0041576A">
            <w:pPr>
              <w:pStyle w:val="TAC"/>
            </w:pPr>
          </w:p>
        </w:tc>
      </w:tr>
    </w:tbl>
    <w:p w14:paraId="51FF6C89" w14:textId="77777777" w:rsidR="00097193" w:rsidRDefault="00097193" w:rsidP="00097193">
      <w:pPr>
        <w:pStyle w:val="TF"/>
        <w:spacing w:before="120"/>
        <w:rPr>
          <w:rFonts w:ascii="Times New Roman" w:hAnsi="Times New Roman"/>
          <w:b w:val="0"/>
          <w:lang w:eastAsia="zh-CN"/>
        </w:rPr>
      </w:pPr>
      <w:r>
        <w:t xml:space="preserve">Figure 8.2.206-1: </w:t>
      </w:r>
      <w:r w:rsidRPr="00FA6AB8">
        <w:rPr>
          <w:lang w:val="fr-FR"/>
        </w:rPr>
        <w:t>MBS Session Identifier</w:t>
      </w:r>
    </w:p>
    <w:p w14:paraId="4EF39764" w14:textId="77777777" w:rsidR="00097193" w:rsidRDefault="00097193" w:rsidP="00097193">
      <w:pPr>
        <w:rPr>
          <w:lang w:eastAsia="zh-CN"/>
        </w:rPr>
      </w:pPr>
      <w:r>
        <w:rPr>
          <w:lang w:eastAsia="zh-CN"/>
        </w:rPr>
        <w:t>The following bits within Octet 5 shall indicate:</w:t>
      </w:r>
    </w:p>
    <w:p w14:paraId="7203A613" w14:textId="77777777" w:rsidR="00097193" w:rsidRDefault="00097193" w:rsidP="00097193">
      <w:pPr>
        <w:pStyle w:val="B1"/>
      </w:pPr>
      <w:r>
        <w:t>-</w:t>
      </w:r>
      <w:r>
        <w:tab/>
        <w:t>Bit 1 – TMGI: if this bit is set to "1", it indicates that the TMGI field shall be present, otherwise it shall not be present;</w:t>
      </w:r>
    </w:p>
    <w:p w14:paraId="11072370" w14:textId="197925C5" w:rsidR="00097193" w:rsidRDefault="00097193" w:rsidP="00097193">
      <w:pPr>
        <w:pStyle w:val="B1"/>
        <w:rPr>
          <w:ins w:id="15" w:author="Frank 202204 PA1" w:date="2022-03-28T20:54:00Z"/>
        </w:rPr>
      </w:pPr>
      <w:r>
        <w:t>-</w:t>
      </w:r>
      <w:r>
        <w:tab/>
        <w:t>Bit 2 – SSMI: if this bit is set to "1", it indicates that the Source Specific IP Multicast Address field shall be present, otherwise it shall not be present.;</w:t>
      </w:r>
    </w:p>
    <w:p w14:paraId="57AAC5EA" w14:textId="51B51515" w:rsidR="003B5598" w:rsidRDefault="003B5598" w:rsidP="00097193">
      <w:pPr>
        <w:pStyle w:val="B1"/>
      </w:pPr>
      <w:ins w:id="16" w:author="Frank 202204 PA1" w:date="2022-03-28T20:54:00Z">
        <w:r>
          <w:t>-</w:t>
        </w:r>
        <w:r>
          <w:tab/>
          <w:t>Bit 3 – NIDI: if this bit is set to "1", it indicates that the N</w:t>
        </w:r>
      </w:ins>
      <w:ins w:id="17" w:author="Frank 202204 PA1" w:date="2022-03-28T20:55:00Z">
        <w:r>
          <w:t>etwork Identifier (NID) field shall be present</w:t>
        </w:r>
      </w:ins>
      <w:ins w:id="18" w:author="Frank 202204 PA1" w:date="2022-03-28T20:54:00Z">
        <w:r>
          <w:t>, otherwise it shall not be present.;</w:t>
        </w:r>
      </w:ins>
    </w:p>
    <w:p w14:paraId="59E72EF7" w14:textId="52011291" w:rsidR="00097193" w:rsidRDefault="00097193" w:rsidP="00097193">
      <w:pPr>
        <w:pStyle w:val="B1"/>
      </w:pPr>
      <w:r>
        <w:t>-</w:t>
      </w:r>
      <w:r>
        <w:tab/>
        <w:t xml:space="preserve">Bit </w:t>
      </w:r>
      <w:ins w:id="19" w:author="Frank 202204 PA1" w:date="2022-03-28T20:58:00Z">
        <w:r w:rsidR="003B5598">
          <w:t>4</w:t>
        </w:r>
      </w:ins>
      <w:del w:id="20" w:author="Frank 202204 PA1" w:date="2022-03-28T20:58:00Z">
        <w:r w:rsidDel="003B5598">
          <w:delText>3</w:delText>
        </w:r>
      </w:del>
      <w:r>
        <w:t xml:space="preserve"> to 8 – Spare, for future use, shall be set to "0" by the sender and discarded by the receiver.</w:t>
      </w:r>
    </w:p>
    <w:p w14:paraId="1501AB2D" w14:textId="77777777" w:rsidR="00097193" w:rsidRDefault="00097193" w:rsidP="00097193">
      <w:pPr>
        <w:rPr>
          <w:lang w:eastAsia="zh-CN"/>
        </w:rPr>
      </w:pPr>
      <w:r>
        <w:t xml:space="preserve">The TMGI field shall be encoded </w:t>
      </w:r>
      <w:r>
        <w:rPr>
          <w:lang w:eastAsia="zh-CN"/>
        </w:rPr>
        <w:t>as octets 3 to octet 8 in the figure 10.5.154 of 3GPP TS 24.008 [5].</w:t>
      </w:r>
    </w:p>
    <w:p w14:paraId="7C1090F8" w14:textId="30359D5B" w:rsidR="00097193" w:rsidRDefault="00097193" w:rsidP="00097193">
      <w:pPr>
        <w:rPr>
          <w:ins w:id="21" w:author="Frank 202204 PA1" w:date="2022-03-28T20:57:00Z"/>
        </w:rPr>
      </w:pPr>
      <w:r w:rsidRPr="000A1449">
        <w:t>The Source Specific IP Multicast Address field shall be encoded the octets 10 to m of IE Multicast Transport Information as specified in 8.2.207.</w:t>
      </w:r>
    </w:p>
    <w:p w14:paraId="13E2744B" w14:textId="073E4C23" w:rsidR="003B5598" w:rsidRPr="00167EC7" w:rsidRDefault="003B5598" w:rsidP="00097193">
      <w:pPr>
        <w:rPr>
          <w:lang w:val="en-US"/>
        </w:rPr>
      </w:pPr>
      <w:ins w:id="22" w:author="Frank 202204 PA1" w:date="2022-03-28T20:59:00Z">
        <w:r>
          <w:rPr>
            <w:lang w:eastAsia="zh-CN"/>
          </w:rPr>
          <w:t>The NID field shall be encoded with 11 hexadecimal digit, b</w:t>
        </w:r>
      </w:ins>
      <w:ins w:id="23" w:author="Frank 202204 PA1" w:date="2022-03-28T20:57:00Z">
        <w:r w:rsidRPr="00441CD0">
          <w:rPr>
            <w:lang w:eastAsia="zh-CN"/>
          </w:rPr>
          <w:t xml:space="preserve">it 8 </w:t>
        </w:r>
      </w:ins>
      <w:ins w:id="24" w:author="Frank 202204 PA1" w:date="2022-03-28T21:02:00Z">
        <w:r>
          <w:rPr>
            <w:lang w:eastAsia="zh-CN"/>
          </w:rPr>
          <w:t xml:space="preserve">to </w:t>
        </w:r>
        <w:proofErr w:type="spellStart"/>
        <w:r>
          <w:rPr>
            <w:lang w:eastAsia="zh-CN"/>
          </w:rPr>
          <w:t>bit</w:t>
        </w:r>
        <w:proofErr w:type="spellEnd"/>
        <w:r>
          <w:rPr>
            <w:lang w:eastAsia="zh-CN"/>
          </w:rPr>
          <w:t xml:space="preserve"> 5 </w:t>
        </w:r>
      </w:ins>
      <w:ins w:id="25" w:author="Frank 202204 PA1" w:date="2022-03-28T20:57:00Z">
        <w:r w:rsidRPr="00441CD0">
          <w:rPr>
            <w:lang w:eastAsia="zh-CN"/>
          </w:rPr>
          <w:t xml:space="preserve">of the </w:t>
        </w:r>
      </w:ins>
      <w:ins w:id="26" w:author="Frank 202204 PA1" w:date="2022-03-28T21:02:00Z">
        <w:r>
          <w:rPr>
            <w:lang w:eastAsia="zh-CN"/>
          </w:rPr>
          <w:t xml:space="preserve">octet "o" </w:t>
        </w:r>
      </w:ins>
      <w:ins w:id="27" w:author="Frank 202204 PA1" w:date="2022-03-28T20:57:00Z">
        <w:r w:rsidRPr="00441CD0">
          <w:rPr>
            <w:lang w:eastAsia="zh-CN"/>
          </w:rPr>
          <w:t xml:space="preserve">is the most significant </w:t>
        </w:r>
      </w:ins>
      <w:ins w:id="28" w:author="Frank 202204 PA1" w:date="2022-03-28T21:02:00Z">
        <w:r>
          <w:rPr>
            <w:lang w:eastAsia="zh-CN"/>
          </w:rPr>
          <w:t>digit</w:t>
        </w:r>
      </w:ins>
      <w:ins w:id="29" w:author="Frank 202204 PA1" w:date="2022-03-28T20:57:00Z">
        <w:r w:rsidRPr="00441CD0">
          <w:rPr>
            <w:lang w:eastAsia="zh-CN"/>
          </w:rPr>
          <w:t xml:space="preserve"> and bit </w:t>
        </w:r>
      </w:ins>
      <w:ins w:id="30" w:author="Frank 202204 PA1" w:date="2022-03-28T21:02:00Z">
        <w:r>
          <w:rPr>
            <w:lang w:eastAsia="zh-CN"/>
          </w:rPr>
          <w:t xml:space="preserve">8 to </w:t>
        </w:r>
        <w:proofErr w:type="spellStart"/>
        <w:r>
          <w:rPr>
            <w:lang w:eastAsia="zh-CN"/>
          </w:rPr>
          <w:t>bit</w:t>
        </w:r>
        <w:proofErr w:type="spellEnd"/>
        <w:r>
          <w:rPr>
            <w:lang w:eastAsia="zh-CN"/>
          </w:rPr>
          <w:t xml:space="preserve"> 5</w:t>
        </w:r>
      </w:ins>
      <w:ins w:id="31" w:author="Frank 202204 PA1" w:date="2022-03-28T20:57:00Z">
        <w:r w:rsidRPr="00441CD0">
          <w:rPr>
            <w:lang w:eastAsia="zh-CN"/>
          </w:rPr>
          <w:t xml:space="preserve"> of the </w:t>
        </w:r>
      </w:ins>
      <w:ins w:id="32" w:author="Frank 202204 PA1" w:date="2022-03-28T21:03:00Z">
        <w:r>
          <w:rPr>
            <w:lang w:eastAsia="zh-CN"/>
          </w:rPr>
          <w:t xml:space="preserve">octet "o+5" </w:t>
        </w:r>
      </w:ins>
      <w:ins w:id="33" w:author="Frank 202204 PA1" w:date="2022-03-28T20:57:00Z">
        <w:r w:rsidRPr="00441CD0">
          <w:rPr>
            <w:lang w:eastAsia="zh-CN"/>
          </w:rPr>
          <w:t>is the least significant bit.</w:t>
        </w:r>
      </w:ins>
    </w:p>
    <w:p w14:paraId="22968011" w14:textId="5C03C1D3" w:rsidR="00097193" w:rsidRPr="00ED493B" w:rsidDel="003B5598" w:rsidRDefault="00097193" w:rsidP="00097193">
      <w:pPr>
        <w:pStyle w:val="EditorsNote"/>
        <w:rPr>
          <w:del w:id="34" w:author="Frank 202204 PA1" w:date="2022-03-28T21:03:00Z"/>
          <w:rStyle w:val="EditorsNoteChar"/>
          <w:b/>
          <w:color w:val="000000" w:themeColor="text1"/>
        </w:rPr>
      </w:pPr>
      <w:del w:id="35" w:author="Frank 202204 PA1" w:date="2022-03-28T21:03:00Z">
        <w:r w:rsidRPr="00F024C1" w:rsidDel="003B5598">
          <w:rPr>
            <w:rStyle w:val="EditorsNoteChar"/>
          </w:rPr>
          <w:delText>Editor's Note:</w:delText>
        </w:r>
        <w:r w:rsidDel="003B5598">
          <w:rPr>
            <w:rStyle w:val="EditorsNoteChar"/>
          </w:rPr>
          <w:delText xml:space="preserve"> Encoding of TMGI field is FFS where the </w:delText>
        </w:r>
        <w:r w:rsidRPr="00F024C1" w:rsidDel="003B5598">
          <w:rPr>
            <w:rStyle w:val="EditorsNoteChar"/>
          </w:rPr>
          <w:delText>TMGI</w:delText>
        </w:r>
        <w:r w:rsidDel="003B5598">
          <w:rPr>
            <w:rStyle w:val="EditorsNoteChar"/>
          </w:rPr>
          <w:delText xml:space="preserve"> contains an NID.</w:delText>
        </w:r>
      </w:del>
    </w:p>
    <w:p w14:paraId="6BD03195" w14:textId="77777777" w:rsidR="007D3F9D" w:rsidRPr="006B5418" w:rsidRDefault="007D3F9D"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8D7DF" w14:textId="77777777" w:rsidR="00AC6A4D" w:rsidRDefault="00AC6A4D">
      <w:r>
        <w:separator/>
      </w:r>
    </w:p>
  </w:endnote>
  <w:endnote w:type="continuationSeparator" w:id="0">
    <w:p w14:paraId="28361AE2" w14:textId="77777777" w:rsidR="00AC6A4D" w:rsidRDefault="00AC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42D26" w14:textId="77777777" w:rsidR="00AC6A4D" w:rsidRDefault="00AC6A4D">
      <w:r>
        <w:separator/>
      </w:r>
    </w:p>
  </w:footnote>
  <w:footnote w:type="continuationSeparator" w:id="0">
    <w:p w14:paraId="137F3736" w14:textId="77777777" w:rsidR="00AC6A4D" w:rsidRDefault="00AC6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C6A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C6A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4 PA1">
    <w15:presenceInfo w15:providerId="None" w15:userId="Frank 202204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1D"/>
    <w:rsid w:val="00022E4A"/>
    <w:rsid w:val="00036072"/>
    <w:rsid w:val="0004484D"/>
    <w:rsid w:val="0005285A"/>
    <w:rsid w:val="000628F9"/>
    <w:rsid w:val="00097192"/>
    <w:rsid w:val="00097193"/>
    <w:rsid w:val="000A6394"/>
    <w:rsid w:val="000B7FED"/>
    <w:rsid w:val="000C038A"/>
    <w:rsid w:val="000C6598"/>
    <w:rsid w:val="000D44B3"/>
    <w:rsid w:val="000E07BA"/>
    <w:rsid w:val="001375E8"/>
    <w:rsid w:val="00140802"/>
    <w:rsid w:val="00141FA2"/>
    <w:rsid w:val="00145D43"/>
    <w:rsid w:val="00165A23"/>
    <w:rsid w:val="001743D8"/>
    <w:rsid w:val="00192C46"/>
    <w:rsid w:val="00193D9D"/>
    <w:rsid w:val="001A08B3"/>
    <w:rsid w:val="001A7B60"/>
    <w:rsid w:val="001B435D"/>
    <w:rsid w:val="001B52F0"/>
    <w:rsid w:val="001B7A65"/>
    <w:rsid w:val="001E1A04"/>
    <w:rsid w:val="001E41F3"/>
    <w:rsid w:val="001F43A4"/>
    <w:rsid w:val="002450F9"/>
    <w:rsid w:val="0026004D"/>
    <w:rsid w:val="002640DD"/>
    <w:rsid w:val="00275D12"/>
    <w:rsid w:val="00284FEB"/>
    <w:rsid w:val="002860C4"/>
    <w:rsid w:val="002A4CDB"/>
    <w:rsid w:val="002B5741"/>
    <w:rsid w:val="002C15CD"/>
    <w:rsid w:val="002D0268"/>
    <w:rsid w:val="002D1CDF"/>
    <w:rsid w:val="002E472E"/>
    <w:rsid w:val="002E64DC"/>
    <w:rsid w:val="00305409"/>
    <w:rsid w:val="00325AF4"/>
    <w:rsid w:val="003604E9"/>
    <w:rsid w:val="003609EF"/>
    <w:rsid w:val="0036231A"/>
    <w:rsid w:val="003744D5"/>
    <w:rsid w:val="00374DD4"/>
    <w:rsid w:val="003B4B81"/>
    <w:rsid w:val="003B5598"/>
    <w:rsid w:val="003D454E"/>
    <w:rsid w:val="003E1A36"/>
    <w:rsid w:val="003F08F5"/>
    <w:rsid w:val="004016EE"/>
    <w:rsid w:val="00410371"/>
    <w:rsid w:val="004242F1"/>
    <w:rsid w:val="0043178B"/>
    <w:rsid w:val="00431CDE"/>
    <w:rsid w:val="004825FB"/>
    <w:rsid w:val="004B75B7"/>
    <w:rsid w:val="0050309A"/>
    <w:rsid w:val="00513914"/>
    <w:rsid w:val="0051580D"/>
    <w:rsid w:val="005158DD"/>
    <w:rsid w:val="00531945"/>
    <w:rsid w:val="00547111"/>
    <w:rsid w:val="005919D7"/>
    <w:rsid w:val="00592D74"/>
    <w:rsid w:val="00593E24"/>
    <w:rsid w:val="00594EC2"/>
    <w:rsid w:val="005E2C44"/>
    <w:rsid w:val="00621188"/>
    <w:rsid w:val="006257ED"/>
    <w:rsid w:val="006430CC"/>
    <w:rsid w:val="00665C47"/>
    <w:rsid w:val="00676C5C"/>
    <w:rsid w:val="00695808"/>
    <w:rsid w:val="006A54BE"/>
    <w:rsid w:val="006B402A"/>
    <w:rsid w:val="006B46FB"/>
    <w:rsid w:val="006D5707"/>
    <w:rsid w:val="006E21FB"/>
    <w:rsid w:val="00766722"/>
    <w:rsid w:val="00792342"/>
    <w:rsid w:val="007977A8"/>
    <w:rsid w:val="007A2EE7"/>
    <w:rsid w:val="007B512A"/>
    <w:rsid w:val="007C2097"/>
    <w:rsid w:val="007D3F9D"/>
    <w:rsid w:val="007D6A07"/>
    <w:rsid w:val="007F7259"/>
    <w:rsid w:val="008040A8"/>
    <w:rsid w:val="008270D6"/>
    <w:rsid w:val="008279FA"/>
    <w:rsid w:val="008626E7"/>
    <w:rsid w:val="00870EE7"/>
    <w:rsid w:val="008863B9"/>
    <w:rsid w:val="0089666F"/>
    <w:rsid w:val="008A45A6"/>
    <w:rsid w:val="008D5D26"/>
    <w:rsid w:val="008F3789"/>
    <w:rsid w:val="008F686C"/>
    <w:rsid w:val="0091443E"/>
    <w:rsid w:val="009148DE"/>
    <w:rsid w:val="00916A68"/>
    <w:rsid w:val="00934697"/>
    <w:rsid w:val="00935DD5"/>
    <w:rsid w:val="00941E30"/>
    <w:rsid w:val="00954D77"/>
    <w:rsid w:val="00967514"/>
    <w:rsid w:val="00975B0A"/>
    <w:rsid w:val="009763AC"/>
    <w:rsid w:val="009777D9"/>
    <w:rsid w:val="00991B88"/>
    <w:rsid w:val="009A5753"/>
    <w:rsid w:val="009A579D"/>
    <w:rsid w:val="009B3BDE"/>
    <w:rsid w:val="009D72CE"/>
    <w:rsid w:val="009E3297"/>
    <w:rsid w:val="009E6CFC"/>
    <w:rsid w:val="009F734F"/>
    <w:rsid w:val="00A02721"/>
    <w:rsid w:val="00A055C7"/>
    <w:rsid w:val="00A246B6"/>
    <w:rsid w:val="00A47E70"/>
    <w:rsid w:val="00A50CF0"/>
    <w:rsid w:val="00A7671C"/>
    <w:rsid w:val="00AA2CBC"/>
    <w:rsid w:val="00AA774C"/>
    <w:rsid w:val="00AC5820"/>
    <w:rsid w:val="00AC6A4D"/>
    <w:rsid w:val="00AC744D"/>
    <w:rsid w:val="00AD1CD8"/>
    <w:rsid w:val="00B12CFA"/>
    <w:rsid w:val="00B258BB"/>
    <w:rsid w:val="00B52AAE"/>
    <w:rsid w:val="00B53511"/>
    <w:rsid w:val="00B67B97"/>
    <w:rsid w:val="00B76892"/>
    <w:rsid w:val="00B968C8"/>
    <w:rsid w:val="00BA3EC5"/>
    <w:rsid w:val="00BA51D9"/>
    <w:rsid w:val="00BB5DFC"/>
    <w:rsid w:val="00BD279D"/>
    <w:rsid w:val="00BD6BB8"/>
    <w:rsid w:val="00BE2A18"/>
    <w:rsid w:val="00C010D8"/>
    <w:rsid w:val="00C26961"/>
    <w:rsid w:val="00C322D7"/>
    <w:rsid w:val="00C44022"/>
    <w:rsid w:val="00C5677F"/>
    <w:rsid w:val="00C66BA2"/>
    <w:rsid w:val="00C95985"/>
    <w:rsid w:val="00CB5EC6"/>
    <w:rsid w:val="00CC5026"/>
    <w:rsid w:val="00CC68D0"/>
    <w:rsid w:val="00CD7748"/>
    <w:rsid w:val="00CE1DA9"/>
    <w:rsid w:val="00D03F9A"/>
    <w:rsid w:val="00D06D51"/>
    <w:rsid w:val="00D24991"/>
    <w:rsid w:val="00D50255"/>
    <w:rsid w:val="00D57904"/>
    <w:rsid w:val="00D60EC8"/>
    <w:rsid w:val="00D66520"/>
    <w:rsid w:val="00DB14E6"/>
    <w:rsid w:val="00DC79E1"/>
    <w:rsid w:val="00DE34CF"/>
    <w:rsid w:val="00E0690C"/>
    <w:rsid w:val="00E13F3D"/>
    <w:rsid w:val="00E22AF6"/>
    <w:rsid w:val="00E34898"/>
    <w:rsid w:val="00E37525"/>
    <w:rsid w:val="00E4773A"/>
    <w:rsid w:val="00E53B23"/>
    <w:rsid w:val="00E660F0"/>
    <w:rsid w:val="00E83A42"/>
    <w:rsid w:val="00E87D70"/>
    <w:rsid w:val="00EB09B7"/>
    <w:rsid w:val="00EB0B08"/>
    <w:rsid w:val="00EC5544"/>
    <w:rsid w:val="00ED0156"/>
    <w:rsid w:val="00ED5579"/>
    <w:rsid w:val="00EE7D7C"/>
    <w:rsid w:val="00F15DE3"/>
    <w:rsid w:val="00F25D98"/>
    <w:rsid w:val="00F300FB"/>
    <w:rsid w:val="00F70B39"/>
    <w:rsid w:val="00FB60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6892"/>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B0B08"/>
    <w:rPr>
      <w:rFonts w:ascii="Times New Roman" w:hAnsi="Times New Roman"/>
      <w:lang w:val="en-GB" w:eastAsia="en-US"/>
    </w:rPr>
  </w:style>
  <w:style w:type="character" w:customStyle="1" w:styleId="B1Char">
    <w:name w:val="B1 Char"/>
    <w:link w:val="B1"/>
    <w:qFormat/>
    <w:locked/>
    <w:rsid w:val="00EB0B08"/>
    <w:rPr>
      <w:rFonts w:ascii="Times New Roman" w:hAnsi="Times New Roman"/>
      <w:lang w:val="en-GB" w:eastAsia="en-US"/>
    </w:rPr>
  </w:style>
  <w:style w:type="character" w:customStyle="1" w:styleId="THChar">
    <w:name w:val="TH Char"/>
    <w:link w:val="TH"/>
    <w:qFormat/>
    <w:locked/>
    <w:rsid w:val="00EB0B08"/>
    <w:rPr>
      <w:rFonts w:ascii="Arial" w:hAnsi="Arial"/>
      <w:b/>
      <w:lang w:val="en-GB" w:eastAsia="en-US"/>
    </w:rPr>
  </w:style>
  <w:style w:type="character" w:customStyle="1" w:styleId="TFChar">
    <w:name w:val="TF Char"/>
    <w:link w:val="TF"/>
    <w:qFormat/>
    <w:locked/>
    <w:rsid w:val="00EB0B08"/>
    <w:rPr>
      <w:rFonts w:ascii="Arial" w:hAnsi="Arial"/>
      <w:b/>
      <w:lang w:val="en-GB" w:eastAsia="en-US"/>
    </w:rPr>
  </w:style>
  <w:style w:type="character" w:customStyle="1" w:styleId="B2Char">
    <w:name w:val="B2 Char"/>
    <w:link w:val="B2"/>
    <w:qFormat/>
    <w:locked/>
    <w:rsid w:val="00EB0B08"/>
    <w:rPr>
      <w:rFonts w:ascii="Times New Roman" w:hAnsi="Times New Roman"/>
      <w:lang w:val="en-GB" w:eastAsia="en-US"/>
    </w:rPr>
  </w:style>
  <w:style w:type="character" w:customStyle="1" w:styleId="TALChar">
    <w:name w:val="TAL Char"/>
    <w:link w:val="TAL"/>
    <w:qFormat/>
    <w:locked/>
    <w:rsid w:val="00C5677F"/>
    <w:rPr>
      <w:rFonts w:ascii="Arial" w:hAnsi="Arial"/>
      <w:sz w:val="18"/>
      <w:lang w:val="en-GB" w:eastAsia="en-US"/>
    </w:rPr>
  </w:style>
  <w:style w:type="character" w:customStyle="1" w:styleId="TACChar">
    <w:name w:val="TAC Char"/>
    <w:link w:val="TAC"/>
    <w:qFormat/>
    <w:locked/>
    <w:rsid w:val="00C5677F"/>
    <w:rPr>
      <w:rFonts w:ascii="Arial" w:hAnsi="Arial"/>
      <w:sz w:val="18"/>
      <w:lang w:val="en-GB" w:eastAsia="en-US"/>
    </w:rPr>
  </w:style>
  <w:style w:type="character" w:customStyle="1" w:styleId="TANChar">
    <w:name w:val="TAN Char"/>
    <w:link w:val="TAN"/>
    <w:qFormat/>
    <w:locked/>
    <w:rsid w:val="00C5677F"/>
    <w:rPr>
      <w:rFonts w:ascii="Arial" w:hAnsi="Arial"/>
      <w:sz w:val="18"/>
      <w:lang w:val="en-GB" w:eastAsia="en-US"/>
    </w:rPr>
  </w:style>
  <w:style w:type="character" w:customStyle="1" w:styleId="TAHChar">
    <w:name w:val="TAH Char"/>
    <w:link w:val="TAH"/>
    <w:qFormat/>
    <w:locked/>
    <w:rsid w:val="00C5677F"/>
    <w:rPr>
      <w:rFonts w:ascii="Arial" w:hAnsi="Arial"/>
      <w:b/>
      <w:sz w:val="18"/>
      <w:lang w:val="en-GB" w:eastAsia="en-US"/>
    </w:rPr>
  </w:style>
  <w:style w:type="character" w:customStyle="1" w:styleId="Heading1Char">
    <w:name w:val="Heading 1 Char"/>
    <w:basedOn w:val="DefaultParagraphFont"/>
    <w:link w:val="Heading1"/>
    <w:rsid w:val="00B76892"/>
    <w:rPr>
      <w:rFonts w:ascii="Arial" w:hAnsi="Arial"/>
      <w:sz w:val="36"/>
      <w:lang w:val="en-GB" w:eastAsia="en-US"/>
    </w:rPr>
  </w:style>
  <w:style w:type="character" w:customStyle="1" w:styleId="Heading2Char">
    <w:name w:val="Heading 2 Char"/>
    <w:basedOn w:val="DefaultParagraphFont"/>
    <w:link w:val="Heading2"/>
    <w:rsid w:val="00B76892"/>
    <w:rPr>
      <w:rFonts w:ascii="Arial" w:hAnsi="Arial"/>
      <w:sz w:val="32"/>
      <w:lang w:val="en-GB" w:eastAsia="en-US"/>
    </w:rPr>
  </w:style>
  <w:style w:type="character" w:customStyle="1" w:styleId="Heading3Char">
    <w:name w:val="Heading 3 Char"/>
    <w:basedOn w:val="DefaultParagraphFont"/>
    <w:link w:val="Heading3"/>
    <w:rsid w:val="00B76892"/>
    <w:rPr>
      <w:rFonts w:ascii="Arial" w:hAnsi="Arial"/>
      <w:sz w:val="28"/>
      <w:lang w:val="en-GB" w:eastAsia="en-US"/>
    </w:rPr>
  </w:style>
  <w:style w:type="character" w:customStyle="1" w:styleId="Heading4Char">
    <w:name w:val="Heading 4 Char"/>
    <w:basedOn w:val="DefaultParagraphFont"/>
    <w:link w:val="Heading4"/>
    <w:rsid w:val="00B76892"/>
    <w:rPr>
      <w:rFonts w:ascii="Arial" w:hAnsi="Arial"/>
      <w:sz w:val="24"/>
      <w:lang w:val="en-GB" w:eastAsia="en-US"/>
    </w:rPr>
  </w:style>
  <w:style w:type="character" w:customStyle="1" w:styleId="Heading5Char">
    <w:name w:val="Heading 5 Char"/>
    <w:basedOn w:val="DefaultParagraphFont"/>
    <w:link w:val="Heading5"/>
    <w:rsid w:val="00B76892"/>
    <w:rPr>
      <w:rFonts w:ascii="Arial" w:hAnsi="Arial"/>
      <w:sz w:val="22"/>
      <w:lang w:val="en-GB" w:eastAsia="en-US"/>
    </w:rPr>
  </w:style>
  <w:style w:type="character" w:customStyle="1" w:styleId="Heading6Char">
    <w:name w:val="Heading 6 Char"/>
    <w:basedOn w:val="DefaultParagraphFont"/>
    <w:link w:val="Heading6"/>
    <w:rsid w:val="00B76892"/>
    <w:rPr>
      <w:rFonts w:ascii="Arial" w:hAnsi="Arial"/>
      <w:lang w:val="en-GB" w:eastAsia="en-US"/>
    </w:rPr>
  </w:style>
  <w:style w:type="character" w:customStyle="1" w:styleId="Heading7Char">
    <w:name w:val="Heading 7 Char"/>
    <w:basedOn w:val="DefaultParagraphFont"/>
    <w:link w:val="Heading7"/>
    <w:rsid w:val="00B76892"/>
    <w:rPr>
      <w:rFonts w:ascii="Arial" w:hAnsi="Arial"/>
      <w:lang w:val="en-GB" w:eastAsia="en-US"/>
    </w:rPr>
  </w:style>
  <w:style w:type="character" w:customStyle="1" w:styleId="Heading8Char">
    <w:name w:val="Heading 8 Char"/>
    <w:basedOn w:val="DefaultParagraphFont"/>
    <w:link w:val="Heading8"/>
    <w:rsid w:val="00B76892"/>
    <w:rPr>
      <w:rFonts w:ascii="Arial" w:hAnsi="Arial"/>
      <w:sz w:val="36"/>
      <w:lang w:val="en-GB" w:eastAsia="en-US"/>
    </w:rPr>
  </w:style>
  <w:style w:type="character" w:customStyle="1" w:styleId="Heading9Char">
    <w:name w:val="Heading 9 Char"/>
    <w:basedOn w:val="DefaultParagraphFont"/>
    <w:link w:val="Heading9"/>
    <w:rsid w:val="00B76892"/>
    <w:rPr>
      <w:rFonts w:ascii="Arial" w:hAnsi="Arial"/>
      <w:sz w:val="36"/>
      <w:lang w:val="en-GB" w:eastAsia="en-US"/>
    </w:rPr>
  </w:style>
  <w:style w:type="paragraph" w:customStyle="1" w:styleId="msonormal0">
    <w:name w:val="msonormal"/>
    <w:basedOn w:val="Normal"/>
    <w:rsid w:val="00B76892"/>
    <w:pPr>
      <w:overflowPunct/>
      <w:autoSpaceDE/>
      <w:autoSpaceDN/>
      <w:adjustRightInd/>
      <w:spacing w:before="100" w:beforeAutospacing="1" w:after="100" w:afterAutospacing="1"/>
    </w:pPr>
    <w:rPr>
      <w:sz w:val="24"/>
      <w:szCs w:val="24"/>
    </w:rPr>
  </w:style>
  <w:style w:type="character" w:customStyle="1" w:styleId="CommentTextChar">
    <w:name w:val="Comment Text Char"/>
    <w:basedOn w:val="DefaultParagraphFont"/>
    <w:link w:val="CommentText"/>
    <w:semiHidden/>
    <w:rsid w:val="00B76892"/>
    <w:rPr>
      <w:rFonts w:ascii="Times New Roman" w:hAnsi="Times New Roman"/>
      <w:lang w:val="en-GB" w:eastAsia="en-US"/>
    </w:rPr>
  </w:style>
  <w:style w:type="character" w:customStyle="1" w:styleId="HeaderChar">
    <w:name w:val="Header Char"/>
    <w:basedOn w:val="DefaultParagraphFont"/>
    <w:link w:val="Header"/>
    <w:rsid w:val="00B76892"/>
    <w:rPr>
      <w:rFonts w:ascii="Arial" w:hAnsi="Arial"/>
      <w:b/>
      <w:noProof/>
      <w:sz w:val="18"/>
      <w:lang w:val="en-GB" w:eastAsia="en-US"/>
    </w:rPr>
  </w:style>
  <w:style w:type="character" w:customStyle="1" w:styleId="FooterChar">
    <w:name w:val="Footer Char"/>
    <w:basedOn w:val="DefaultParagraphFont"/>
    <w:link w:val="Footer"/>
    <w:rsid w:val="00B76892"/>
    <w:rPr>
      <w:rFonts w:ascii="Arial" w:hAnsi="Arial"/>
      <w:b/>
      <w:i/>
      <w:noProof/>
      <w:sz w:val="18"/>
      <w:lang w:val="en-GB" w:eastAsia="en-US"/>
    </w:rPr>
  </w:style>
  <w:style w:type="paragraph" w:styleId="BodyText">
    <w:name w:val="Body Text"/>
    <w:basedOn w:val="Normal"/>
    <w:link w:val="BodyTextChar1"/>
    <w:semiHidden/>
    <w:unhideWhenUsed/>
    <w:rsid w:val="00B76892"/>
    <w:pPr>
      <w:spacing w:after="120"/>
    </w:pPr>
  </w:style>
  <w:style w:type="character" w:customStyle="1" w:styleId="BodyTextChar">
    <w:name w:val="Body Text Char"/>
    <w:basedOn w:val="DefaultParagraphFont"/>
    <w:semiHidden/>
    <w:rsid w:val="00B76892"/>
    <w:rPr>
      <w:rFonts w:ascii="Times New Roman" w:eastAsia="Times New Roman" w:hAnsi="Times New Roman"/>
      <w:lang w:val="en-GB" w:eastAsia="en-GB"/>
    </w:rPr>
  </w:style>
  <w:style w:type="character" w:customStyle="1" w:styleId="BalloonTextChar">
    <w:name w:val="Balloon Text Char"/>
    <w:basedOn w:val="DefaultParagraphFont"/>
    <w:semiHidden/>
    <w:rsid w:val="00B76892"/>
    <w:rPr>
      <w:rFonts w:ascii="Segoe UI" w:eastAsia="Times New Roman" w:hAnsi="Segoe UI" w:cs="Segoe UI"/>
      <w:sz w:val="18"/>
      <w:szCs w:val="18"/>
      <w:lang w:val="en-GB" w:eastAsia="en-GB"/>
    </w:rPr>
  </w:style>
  <w:style w:type="character" w:customStyle="1" w:styleId="EXCar">
    <w:name w:val="EX Car"/>
    <w:link w:val="EX"/>
    <w:qFormat/>
    <w:locked/>
    <w:rsid w:val="00B76892"/>
    <w:rPr>
      <w:rFonts w:ascii="Times New Roman" w:hAnsi="Times New Roman"/>
      <w:lang w:val="en-GB" w:eastAsia="en-US"/>
    </w:rPr>
  </w:style>
  <w:style w:type="character" w:customStyle="1" w:styleId="EditorsNoteChar">
    <w:name w:val="Editor's Note Char"/>
    <w:aliases w:val="EN Char"/>
    <w:link w:val="EditorsNote"/>
    <w:locked/>
    <w:rsid w:val="00B76892"/>
    <w:rPr>
      <w:rFonts w:ascii="Times New Roman" w:hAnsi="Times New Roman"/>
      <w:color w:val="FF0000"/>
      <w:lang w:val="en-GB" w:eastAsia="en-US"/>
    </w:rPr>
  </w:style>
  <w:style w:type="character" w:customStyle="1" w:styleId="PLChar">
    <w:name w:val="PL Char"/>
    <w:link w:val="PL"/>
    <w:qFormat/>
    <w:locked/>
    <w:rsid w:val="00B76892"/>
    <w:rPr>
      <w:rFonts w:ascii="Courier New" w:hAnsi="Courier New"/>
      <w:noProof/>
      <w:sz w:val="16"/>
      <w:lang w:val="en-GB" w:eastAsia="en-US"/>
    </w:rPr>
  </w:style>
  <w:style w:type="paragraph" w:customStyle="1" w:styleId="Guidance">
    <w:name w:val="Guidance"/>
    <w:basedOn w:val="Normal"/>
    <w:rsid w:val="00B76892"/>
    <w:rPr>
      <w:i/>
      <w:color w:val="0000FF"/>
    </w:rPr>
  </w:style>
  <w:style w:type="paragraph" w:customStyle="1" w:styleId="tal0">
    <w:name w:val="tal"/>
    <w:basedOn w:val="Normal"/>
    <w:rsid w:val="00B76892"/>
    <w:pPr>
      <w:keepNext/>
      <w:spacing w:after="0"/>
    </w:pPr>
    <w:rPr>
      <w:rFonts w:ascii="Arial" w:eastAsia="宋体" w:hAnsi="Arial" w:cs="Arial"/>
      <w:sz w:val="18"/>
      <w:szCs w:val="18"/>
      <w:lang w:val="fr-FR" w:eastAsia="fr-FR"/>
    </w:rPr>
  </w:style>
  <w:style w:type="character" w:customStyle="1" w:styleId="HTMLAddressChar1">
    <w:name w:val="HTML Address Char1"/>
    <w:basedOn w:val="DefaultParagraphFont"/>
    <w:rsid w:val="00B76892"/>
    <w:rPr>
      <w:i/>
      <w:iCs/>
    </w:rPr>
  </w:style>
  <w:style w:type="character" w:customStyle="1" w:styleId="HTMLPreformattedChar1">
    <w:name w:val="HTML Preformatted Char1"/>
    <w:basedOn w:val="DefaultParagraphFont"/>
    <w:rsid w:val="00B76892"/>
    <w:rPr>
      <w:rFonts w:ascii="Consolas" w:hAnsi="Consolas" w:hint="default"/>
    </w:rPr>
  </w:style>
  <w:style w:type="character" w:customStyle="1" w:styleId="BodyTextChar1">
    <w:name w:val="Body Text Char1"/>
    <w:basedOn w:val="DefaultParagraphFont"/>
    <w:link w:val="BodyText"/>
    <w:semiHidden/>
    <w:locked/>
    <w:rsid w:val="00B76892"/>
    <w:rPr>
      <w:rFonts w:ascii="Times New Roman" w:eastAsia="Times New Roman" w:hAnsi="Times New Roman"/>
      <w:lang w:val="en-GB" w:eastAsia="en-GB"/>
    </w:rPr>
  </w:style>
  <w:style w:type="character" w:customStyle="1" w:styleId="BodyText2Char">
    <w:name w:val="Body Text 2 Char"/>
    <w:basedOn w:val="DefaultParagraphFont"/>
    <w:rsid w:val="00B76892"/>
  </w:style>
  <w:style w:type="character" w:customStyle="1" w:styleId="BodyText3Char">
    <w:name w:val="Body Text 3 Char"/>
    <w:basedOn w:val="DefaultParagraphFont"/>
    <w:rsid w:val="00B76892"/>
    <w:rPr>
      <w:sz w:val="16"/>
      <w:szCs w:val="16"/>
    </w:rPr>
  </w:style>
  <w:style w:type="character" w:customStyle="1" w:styleId="MessageHeaderChar1">
    <w:name w:val="Message Header Char1"/>
    <w:basedOn w:val="DefaultParagraphFont"/>
    <w:rsid w:val="00B76892"/>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B76892"/>
  </w:style>
  <w:style w:type="character" w:customStyle="1" w:styleId="PlainTextChar1">
    <w:name w:val="Plain Text Char1"/>
    <w:basedOn w:val="DefaultParagraphFont"/>
    <w:rsid w:val="00B76892"/>
    <w:rPr>
      <w:rFonts w:ascii="Consolas" w:hAnsi="Consolas" w:hint="default"/>
      <w:sz w:val="21"/>
      <w:szCs w:val="21"/>
    </w:rPr>
  </w:style>
  <w:style w:type="character" w:customStyle="1" w:styleId="IntenseQuoteChar1">
    <w:name w:val="Intense Quote Char1"/>
    <w:basedOn w:val="DefaultParagraphFont"/>
    <w:uiPriority w:val="30"/>
    <w:rsid w:val="00B76892"/>
    <w:rPr>
      <w:i/>
      <w:iCs/>
      <w:color w:val="4F81BD" w:themeColor="accent1"/>
    </w:rPr>
  </w:style>
  <w:style w:type="character" w:customStyle="1" w:styleId="QuoteChar1">
    <w:name w:val="Quote Char1"/>
    <w:basedOn w:val="DefaultParagraphFont"/>
    <w:uiPriority w:val="29"/>
    <w:rsid w:val="00B76892"/>
    <w:rPr>
      <w:i/>
      <w:iCs/>
      <w:color w:val="404040" w:themeColor="text1" w:themeTint="BF"/>
    </w:rPr>
  </w:style>
  <w:style w:type="character" w:customStyle="1" w:styleId="FooterChar1">
    <w:name w:val="Footer Char1"/>
    <w:basedOn w:val="DefaultParagraphFont"/>
    <w:rsid w:val="00B76892"/>
  </w:style>
  <w:style w:type="character" w:customStyle="1" w:styleId="BodyTextFirstIndentChar">
    <w:name w:val="Body Text First Indent Char"/>
    <w:basedOn w:val="BodyTextChar1"/>
    <w:rsid w:val="00B76892"/>
    <w:rPr>
      <w:rFonts w:ascii="Times New Roman" w:eastAsia="Times New Roman" w:hAnsi="Times New Roman"/>
      <w:lang w:val="en-GB" w:eastAsia="en-GB"/>
    </w:rPr>
  </w:style>
  <w:style w:type="character" w:customStyle="1" w:styleId="MacroTextChar1">
    <w:name w:val="Macro Text Char1"/>
    <w:basedOn w:val="DefaultParagraphFont"/>
    <w:rsid w:val="00B76892"/>
    <w:rPr>
      <w:rFonts w:ascii="Consolas" w:hAnsi="Consolas" w:hint="default"/>
    </w:rPr>
  </w:style>
  <w:style w:type="character" w:customStyle="1" w:styleId="SalutationChar1">
    <w:name w:val="Salutation Char1"/>
    <w:basedOn w:val="DefaultParagraphFont"/>
    <w:rsid w:val="00B76892"/>
  </w:style>
  <w:style w:type="character" w:customStyle="1" w:styleId="TitleChar1">
    <w:name w:val="Title Char1"/>
    <w:basedOn w:val="DefaultParagraphFont"/>
    <w:rsid w:val="00B76892"/>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B76892"/>
  </w:style>
  <w:style w:type="character" w:customStyle="1" w:styleId="SubtitleChar1">
    <w:name w:val="Subtitle Char1"/>
    <w:basedOn w:val="DefaultParagraphFont"/>
    <w:rsid w:val="00B76892"/>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B76892"/>
  </w:style>
  <w:style w:type="character" w:customStyle="1" w:styleId="BodyTextIndentChar">
    <w:name w:val="Body Text Indent Char"/>
    <w:basedOn w:val="DefaultParagraphFont"/>
    <w:rsid w:val="00B76892"/>
  </w:style>
  <w:style w:type="character" w:customStyle="1" w:styleId="BodyTextIndent2Char">
    <w:name w:val="Body Text Indent 2 Char"/>
    <w:basedOn w:val="DefaultParagraphFont"/>
    <w:rsid w:val="00B76892"/>
  </w:style>
  <w:style w:type="character" w:customStyle="1" w:styleId="HeaderChar1">
    <w:name w:val="Header Char1"/>
    <w:basedOn w:val="DefaultParagraphFont"/>
    <w:rsid w:val="00B76892"/>
  </w:style>
  <w:style w:type="character" w:customStyle="1" w:styleId="BodyTextFirstIndent2Char">
    <w:name w:val="Body Text First Indent 2 Char"/>
    <w:basedOn w:val="BodyTextIndentChar"/>
    <w:rsid w:val="00B76892"/>
  </w:style>
  <w:style w:type="character" w:customStyle="1" w:styleId="BodyTextIndent3Char">
    <w:name w:val="Body Text Indent 3 Char"/>
    <w:basedOn w:val="DefaultParagraphFont"/>
    <w:rsid w:val="00B76892"/>
    <w:rPr>
      <w:sz w:val="16"/>
      <w:szCs w:val="16"/>
    </w:rPr>
  </w:style>
  <w:style w:type="character" w:customStyle="1" w:styleId="ClosingChar">
    <w:name w:val="Closing Char"/>
    <w:basedOn w:val="DefaultParagraphFont"/>
    <w:rsid w:val="00B76892"/>
  </w:style>
  <w:style w:type="character" w:customStyle="1" w:styleId="CommentSubjectChar">
    <w:name w:val="Comment Subject Char"/>
    <w:basedOn w:val="CommentTextChar"/>
    <w:semiHidden/>
    <w:rsid w:val="00B76892"/>
    <w:rPr>
      <w:rFonts w:ascii="Times New Roman" w:hAnsi="Times New Roman"/>
      <w:b/>
      <w:bCs/>
      <w:lang w:val="en-GB" w:eastAsia="en-US"/>
    </w:rPr>
  </w:style>
  <w:style w:type="character" w:customStyle="1" w:styleId="DateChar">
    <w:name w:val="Date Char"/>
    <w:basedOn w:val="DefaultParagraphFont"/>
    <w:rsid w:val="00B76892"/>
  </w:style>
  <w:style w:type="character" w:customStyle="1" w:styleId="DocumentMapChar">
    <w:name w:val="Document Map Char"/>
    <w:basedOn w:val="DefaultParagraphFont"/>
    <w:rsid w:val="00B76892"/>
    <w:rPr>
      <w:rFonts w:ascii="Segoe UI" w:hAnsi="Segoe UI" w:cs="Segoe UI" w:hint="default"/>
      <w:sz w:val="16"/>
      <w:szCs w:val="16"/>
    </w:rPr>
  </w:style>
  <w:style w:type="character" w:customStyle="1" w:styleId="E-mailSignatureChar">
    <w:name w:val="E-mail Signature Char"/>
    <w:basedOn w:val="DefaultParagraphFont"/>
    <w:rsid w:val="00B76892"/>
  </w:style>
  <w:style w:type="character" w:customStyle="1" w:styleId="EndnoteTextChar1">
    <w:name w:val="Endnote Text Char1"/>
    <w:basedOn w:val="DefaultParagraphFont"/>
    <w:rsid w:val="00B76892"/>
  </w:style>
  <w:style w:type="character" w:customStyle="1" w:styleId="BalloonTextChar1">
    <w:name w:val="Balloon Text Char1"/>
    <w:basedOn w:val="DefaultParagraphFont"/>
    <w:link w:val="BalloonText"/>
    <w:semiHidden/>
    <w:locked/>
    <w:rsid w:val="00B76892"/>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35213">
      <w:bodyDiv w:val="1"/>
      <w:marLeft w:val="0"/>
      <w:marRight w:val="0"/>
      <w:marTop w:val="0"/>
      <w:marBottom w:val="0"/>
      <w:divBdr>
        <w:top w:val="none" w:sz="0" w:space="0" w:color="auto"/>
        <w:left w:val="none" w:sz="0" w:space="0" w:color="auto"/>
        <w:bottom w:val="none" w:sz="0" w:space="0" w:color="auto"/>
        <w:right w:val="none" w:sz="0" w:space="0" w:color="auto"/>
      </w:divBdr>
    </w:div>
    <w:div w:id="196937567">
      <w:bodyDiv w:val="1"/>
      <w:marLeft w:val="0"/>
      <w:marRight w:val="0"/>
      <w:marTop w:val="0"/>
      <w:marBottom w:val="0"/>
      <w:divBdr>
        <w:top w:val="none" w:sz="0" w:space="0" w:color="auto"/>
        <w:left w:val="none" w:sz="0" w:space="0" w:color="auto"/>
        <w:bottom w:val="none" w:sz="0" w:space="0" w:color="auto"/>
        <w:right w:val="none" w:sz="0" w:space="0" w:color="auto"/>
      </w:divBdr>
    </w:div>
    <w:div w:id="226233741">
      <w:bodyDiv w:val="1"/>
      <w:marLeft w:val="0"/>
      <w:marRight w:val="0"/>
      <w:marTop w:val="0"/>
      <w:marBottom w:val="0"/>
      <w:divBdr>
        <w:top w:val="none" w:sz="0" w:space="0" w:color="auto"/>
        <w:left w:val="none" w:sz="0" w:space="0" w:color="auto"/>
        <w:bottom w:val="none" w:sz="0" w:space="0" w:color="auto"/>
        <w:right w:val="none" w:sz="0" w:space="0" w:color="auto"/>
      </w:divBdr>
    </w:div>
    <w:div w:id="642613193">
      <w:bodyDiv w:val="1"/>
      <w:marLeft w:val="0"/>
      <w:marRight w:val="0"/>
      <w:marTop w:val="0"/>
      <w:marBottom w:val="0"/>
      <w:divBdr>
        <w:top w:val="none" w:sz="0" w:space="0" w:color="auto"/>
        <w:left w:val="none" w:sz="0" w:space="0" w:color="auto"/>
        <w:bottom w:val="none" w:sz="0" w:space="0" w:color="auto"/>
        <w:right w:val="none" w:sz="0" w:space="0" w:color="auto"/>
      </w:divBdr>
    </w:div>
    <w:div w:id="78684843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86321881">
      <w:bodyDiv w:val="1"/>
      <w:marLeft w:val="0"/>
      <w:marRight w:val="0"/>
      <w:marTop w:val="0"/>
      <w:marBottom w:val="0"/>
      <w:divBdr>
        <w:top w:val="none" w:sz="0" w:space="0" w:color="auto"/>
        <w:left w:val="none" w:sz="0" w:space="0" w:color="auto"/>
        <w:bottom w:val="none" w:sz="0" w:space="0" w:color="auto"/>
        <w:right w:val="none" w:sz="0" w:space="0" w:color="auto"/>
      </w:divBdr>
    </w:div>
    <w:div w:id="1144468782">
      <w:bodyDiv w:val="1"/>
      <w:marLeft w:val="0"/>
      <w:marRight w:val="0"/>
      <w:marTop w:val="0"/>
      <w:marBottom w:val="0"/>
      <w:divBdr>
        <w:top w:val="none" w:sz="0" w:space="0" w:color="auto"/>
        <w:left w:val="none" w:sz="0" w:space="0" w:color="auto"/>
        <w:bottom w:val="none" w:sz="0" w:space="0" w:color="auto"/>
        <w:right w:val="none" w:sz="0" w:space="0" w:color="auto"/>
      </w:divBdr>
    </w:div>
    <w:div w:id="1471482058">
      <w:bodyDiv w:val="1"/>
      <w:marLeft w:val="0"/>
      <w:marRight w:val="0"/>
      <w:marTop w:val="0"/>
      <w:marBottom w:val="0"/>
      <w:divBdr>
        <w:top w:val="none" w:sz="0" w:space="0" w:color="auto"/>
        <w:left w:val="none" w:sz="0" w:space="0" w:color="auto"/>
        <w:bottom w:val="none" w:sz="0" w:space="0" w:color="auto"/>
        <w:right w:val="none" w:sz="0" w:space="0" w:color="auto"/>
      </w:divBdr>
    </w:div>
    <w:div w:id="150558722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35914153">
      <w:bodyDiv w:val="1"/>
      <w:marLeft w:val="0"/>
      <w:marRight w:val="0"/>
      <w:marTop w:val="0"/>
      <w:marBottom w:val="0"/>
      <w:divBdr>
        <w:top w:val="none" w:sz="0" w:space="0" w:color="auto"/>
        <w:left w:val="none" w:sz="0" w:space="0" w:color="auto"/>
        <w:bottom w:val="none" w:sz="0" w:space="0" w:color="auto"/>
        <w:right w:val="none" w:sz="0" w:space="0" w:color="auto"/>
      </w:divBdr>
    </w:div>
    <w:div w:id="1713072940">
      <w:bodyDiv w:val="1"/>
      <w:marLeft w:val="0"/>
      <w:marRight w:val="0"/>
      <w:marTop w:val="0"/>
      <w:marBottom w:val="0"/>
      <w:divBdr>
        <w:top w:val="none" w:sz="0" w:space="0" w:color="auto"/>
        <w:left w:val="none" w:sz="0" w:space="0" w:color="auto"/>
        <w:bottom w:val="none" w:sz="0" w:space="0" w:color="auto"/>
        <w:right w:val="none" w:sz="0" w:space="0" w:color="auto"/>
      </w:divBdr>
    </w:div>
    <w:div w:id="1911193440">
      <w:bodyDiv w:val="1"/>
      <w:marLeft w:val="0"/>
      <w:marRight w:val="0"/>
      <w:marTop w:val="0"/>
      <w:marBottom w:val="0"/>
      <w:divBdr>
        <w:top w:val="none" w:sz="0" w:space="0" w:color="auto"/>
        <w:left w:val="none" w:sz="0" w:space="0" w:color="auto"/>
        <w:bottom w:val="none" w:sz="0" w:space="0" w:color="auto"/>
        <w:right w:val="none" w:sz="0" w:space="0" w:color="auto"/>
      </w:divBdr>
    </w:div>
    <w:div w:id="2037121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691</Words>
  <Characters>3941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202204 PA1</cp:lastModifiedBy>
  <cp:revision>4</cp:revision>
  <cp:lastPrinted>1899-12-31T23:00:00Z</cp:lastPrinted>
  <dcterms:created xsi:type="dcterms:W3CDTF">2022-03-29T10:04:00Z</dcterms:created>
  <dcterms:modified xsi:type="dcterms:W3CDTF">2022-03-29T13:14:00Z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